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9223" w14:textId="0B3C6E80" w:rsidR="00507033" w:rsidRPr="000B17CC" w:rsidRDefault="0024294B" w:rsidP="00507033">
      <w:pPr>
        <w:autoSpaceDE w:val="0"/>
        <w:autoSpaceDN w:val="0"/>
        <w:adjustRightInd w:val="0"/>
        <w:jc w:val="left"/>
        <w:rPr>
          <w:rFonts w:asciiTheme="minorEastAsia" w:eastAsiaTheme="minorEastAsia" w:hAnsiTheme="minorEastAsia" w:cs="ＭＳ Ｐゴシック"/>
          <w:kern w:val="0"/>
          <w:szCs w:val="21"/>
        </w:rPr>
      </w:pPr>
      <w:r w:rsidRPr="000B17CC">
        <w:rPr>
          <w:rFonts w:asciiTheme="minorEastAsia" w:eastAsiaTheme="minorEastAsia" w:hAnsiTheme="minorEastAsia" w:hint="eastAsia"/>
          <w:bCs/>
          <w:sz w:val="18"/>
          <w:szCs w:val="22"/>
        </w:rPr>
        <w:t>標準例</w:t>
      </w:r>
      <w:r w:rsidR="00876FBF">
        <w:rPr>
          <w:rFonts w:asciiTheme="minorEastAsia" w:eastAsiaTheme="minorEastAsia" w:hAnsiTheme="minorEastAsia" w:hint="eastAsia"/>
          <w:bCs/>
          <w:sz w:val="18"/>
          <w:szCs w:val="22"/>
        </w:rPr>
        <w:t>１</w:t>
      </w:r>
      <w:r w:rsidRPr="000B17CC">
        <w:rPr>
          <w:rFonts w:asciiTheme="minorEastAsia" w:eastAsiaTheme="minorEastAsia" w:hAnsiTheme="minorEastAsia" w:hint="eastAsia"/>
          <w:bCs/>
          <w:sz w:val="18"/>
          <w:szCs w:val="22"/>
        </w:rPr>
        <w:t>（</w:t>
      </w:r>
      <w:r w:rsidR="00876FBF">
        <w:rPr>
          <w:rFonts w:asciiTheme="minorEastAsia" w:eastAsiaTheme="minorEastAsia" w:hAnsiTheme="minorEastAsia" w:hint="eastAsia"/>
          <w:bCs/>
          <w:sz w:val="18"/>
          <w:szCs w:val="22"/>
        </w:rPr>
        <w:t>調達事務要領第</w:t>
      </w:r>
      <w:r w:rsidR="009F53AB">
        <w:rPr>
          <w:rFonts w:asciiTheme="minorEastAsia" w:eastAsiaTheme="minorEastAsia" w:hAnsiTheme="minorEastAsia" w:hint="eastAsia"/>
          <w:bCs/>
          <w:sz w:val="18"/>
          <w:szCs w:val="22"/>
        </w:rPr>
        <w:t>17条関係</w:t>
      </w:r>
      <w:r w:rsidRPr="000B17CC">
        <w:rPr>
          <w:rFonts w:asciiTheme="minorEastAsia" w:eastAsiaTheme="minorEastAsia" w:hAnsiTheme="minorEastAsia" w:hint="eastAsia"/>
          <w:bCs/>
          <w:sz w:val="18"/>
          <w:szCs w:val="22"/>
        </w:rPr>
        <w:t>）</w:t>
      </w:r>
    </w:p>
    <w:p w14:paraId="6D494DAD" w14:textId="77777777" w:rsidR="00A95428" w:rsidRPr="00282542" w:rsidRDefault="00A95428" w:rsidP="0059621A">
      <w:pPr>
        <w:autoSpaceDE w:val="0"/>
        <w:autoSpaceDN w:val="0"/>
        <w:adjustRightInd w:val="0"/>
        <w:jc w:val="center"/>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入札公告（建設工事）</w:t>
      </w:r>
    </w:p>
    <w:p w14:paraId="3035E30E"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p>
    <w:p w14:paraId="1E5457A5"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次のとおり一般競争入札に付します。</w:t>
      </w:r>
    </w:p>
    <w:p w14:paraId="24B31A54" w14:textId="77777777" w:rsidR="00A95428" w:rsidRPr="00282542" w:rsidRDefault="00F66E76" w:rsidP="00A95428">
      <w:pPr>
        <w:autoSpaceDE w:val="0"/>
        <w:autoSpaceDN w:val="0"/>
        <w:adjustRightInd w:val="0"/>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令和</w:t>
      </w:r>
      <w:r w:rsidR="00A95428" w:rsidRPr="00282542">
        <w:rPr>
          <w:rFonts w:ascii="ＭＳ 明朝" w:eastAsia="ＭＳ 明朝" w:hAnsi="ＭＳ 明朝" w:cs="ＭＳ Ｐゴシック" w:hint="eastAsia"/>
          <w:kern w:val="0"/>
          <w:sz w:val="22"/>
          <w:szCs w:val="22"/>
        </w:rPr>
        <w:t>●年●月●日</w:t>
      </w:r>
    </w:p>
    <w:p w14:paraId="0605C3A3" w14:textId="77777777" w:rsidR="00A95428" w:rsidRPr="00282542" w:rsidRDefault="00A95428" w:rsidP="00A95428">
      <w:pPr>
        <w:autoSpaceDE w:val="0"/>
        <w:autoSpaceDN w:val="0"/>
        <w:adjustRightInd w:val="0"/>
        <w:jc w:val="righ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成田国際空港株式会社</w:t>
      </w:r>
    </w:p>
    <w:p w14:paraId="262F03C2" w14:textId="77777777" w:rsidR="00A95428" w:rsidRPr="00282542" w:rsidRDefault="002476AB" w:rsidP="002476AB">
      <w:pPr>
        <w:wordWrap w:val="0"/>
        <w:autoSpaceDE w:val="0"/>
        <w:autoSpaceDN w:val="0"/>
        <w:adjustRightInd w:val="0"/>
        <w:jc w:val="righ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代表取締役社長　●●　●●</w:t>
      </w:r>
    </w:p>
    <w:p w14:paraId="74AFDE26" w14:textId="77777777" w:rsidR="00A95428" w:rsidRPr="00282542" w:rsidRDefault="0059621A" w:rsidP="00A95428">
      <w:pPr>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◎調達機関番号 </w:t>
      </w:r>
      <w:r w:rsidR="00A95428" w:rsidRPr="00282542">
        <w:rPr>
          <w:rFonts w:ascii="ＭＳ 明朝" w:eastAsia="ＭＳ 明朝" w:hAnsi="ＭＳ 明朝" w:cs="ＭＳ Ｐゴシック"/>
          <w:kern w:val="0"/>
          <w:sz w:val="22"/>
          <w:szCs w:val="22"/>
        </w:rPr>
        <w:t>412</w:t>
      </w:r>
      <w:r w:rsidRPr="00282542">
        <w:rPr>
          <w:rFonts w:ascii="ＭＳ 明朝" w:eastAsia="ＭＳ 明朝" w:hAnsi="ＭＳ 明朝" w:cs="ＭＳ Ｐゴシック" w:hint="eastAsia"/>
          <w:kern w:val="0"/>
          <w:sz w:val="22"/>
          <w:szCs w:val="22"/>
        </w:rPr>
        <w:t xml:space="preserve">　　◎所在地番号 </w:t>
      </w:r>
      <w:r w:rsidR="00A95428" w:rsidRPr="00282542">
        <w:rPr>
          <w:rFonts w:ascii="ＭＳ 明朝" w:eastAsia="ＭＳ 明朝" w:hAnsi="ＭＳ 明朝" w:cs="ＭＳ Ｐゴシック"/>
          <w:kern w:val="0"/>
          <w:sz w:val="22"/>
          <w:szCs w:val="22"/>
        </w:rPr>
        <w:t>12</w:t>
      </w:r>
    </w:p>
    <w:p w14:paraId="19EA4C3F"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○第●●●●号</w:t>
      </w:r>
    </w:p>
    <w:p w14:paraId="4C7BCADA"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工事概要</w:t>
      </w:r>
    </w:p>
    <w:p w14:paraId="4421EF5A"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品目分類番号　</w:t>
      </w:r>
      <w:r w:rsidRPr="00282542">
        <w:rPr>
          <w:rFonts w:ascii="ＭＳ 明朝" w:eastAsia="ＭＳ 明朝" w:hAnsi="ＭＳ 明朝" w:cs="ＭＳ Ｐゴシック"/>
          <w:kern w:val="0"/>
          <w:sz w:val="22"/>
          <w:szCs w:val="22"/>
        </w:rPr>
        <w:t>41</w:t>
      </w:r>
    </w:p>
    <w:p w14:paraId="64E82796"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工事名　　</w:t>
      </w:r>
      <w:r w:rsidR="0025058C" w:rsidRPr="00282542">
        <w:rPr>
          <w:rFonts w:ascii="ＭＳ 明朝" w:eastAsia="ＭＳ 明朝" w:hAnsi="ＭＳ 明朝" w:cs="ＭＳ Ｐゴシック" w:hint="eastAsia"/>
          <w:kern w:val="0"/>
          <w:sz w:val="22"/>
          <w:szCs w:val="22"/>
        </w:rPr>
        <w:t>●●●</w:t>
      </w:r>
      <w:r w:rsidRPr="00282542">
        <w:rPr>
          <w:rFonts w:ascii="ＭＳ 明朝" w:eastAsia="ＭＳ 明朝" w:hAnsi="ＭＳ 明朝" w:cs="ＭＳ Ｐゴシック" w:hint="eastAsia"/>
          <w:kern w:val="0"/>
          <w:sz w:val="22"/>
          <w:szCs w:val="22"/>
        </w:rPr>
        <w:t>工事</w:t>
      </w:r>
    </w:p>
    <w:p w14:paraId="394381CE"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(3)</w:t>
      </w:r>
      <w:r w:rsidRPr="00282542">
        <w:rPr>
          <w:rFonts w:ascii="ＭＳ 明朝" w:eastAsia="ＭＳ 明朝" w:hAnsi="ＭＳ 明朝" w:cs="ＭＳ Ｐゴシック" w:hint="eastAsia"/>
          <w:kern w:val="0"/>
          <w:sz w:val="22"/>
          <w:szCs w:val="22"/>
        </w:rPr>
        <w:t xml:space="preserve"> 工事場所　</w:t>
      </w:r>
      <w:r w:rsidR="0025058C" w:rsidRPr="00282542">
        <w:rPr>
          <w:rFonts w:ascii="ＭＳ 明朝" w:eastAsia="ＭＳ 明朝" w:hAnsi="ＭＳ 明朝" w:cs="ＭＳ Ｐゴシック" w:hint="eastAsia"/>
          <w:kern w:val="0"/>
          <w:sz w:val="22"/>
          <w:szCs w:val="22"/>
        </w:rPr>
        <w:t>●●●●</w:t>
      </w:r>
    </w:p>
    <w:p w14:paraId="6DD78D48" w14:textId="77777777" w:rsidR="00A95428" w:rsidRPr="00282542" w:rsidRDefault="00A95428" w:rsidP="0059621A">
      <w:pPr>
        <w:autoSpaceDE w:val="0"/>
        <w:autoSpaceDN w:val="0"/>
        <w:adjustRightInd w:val="0"/>
        <w:ind w:firstLineChars="50" w:firstLine="11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(4)</w:t>
      </w:r>
      <w:r w:rsidRPr="00282542">
        <w:rPr>
          <w:rFonts w:ascii="ＭＳ 明朝" w:eastAsia="ＭＳ 明朝" w:hAnsi="ＭＳ 明朝" w:cs="ＭＳ Ｐゴシック" w:hint="eastAsia"/>
          <w:kern w:val="0"/>
          <w:sz w:val="22"/>
          <w:szCs w:val="22"/>
        </w:rPr>
        <w:t xml:space="preserve"> 工事内容</w:t>
      </w:r>
    </w:p>
    <w:p w14:paraId="0153EE02" w14:textId="77777777" w:rsidR="00A95428" w:rsidRPr="00282542" w:rsidRDefault="008C3238" w:rsidP="00A95428">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本工事は、以下の工事等を行うものである</w:t>
      </w:r>
      <w:r w:rsidR="00A95428" w:rsidRPr="00282542">
        <w:rPr>
          <w:rFonts w:ascii="ＭＳ 明朝" w:eastAsia="ＭＳ 明朝" w:hAnsi="ＭＳ 明朝" w:cs="ＭＳ Ｐゴシック" w:hint="eastAsia"/>
          <w:kern w:val="0"/>
          <w:sz w:val="22"/>
          <w:szCs w:val="22"/>
        </w:rPr>
        <w:t>。</w:t>
      </w:r>
    </w:p>
    <w:p w14:paraId="0BDE771B"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w:t>
      </w:r>
    </w:p>
    <w:p w14:paraId="708BF902"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w:t>
      </w:r>
    </w:p>
    <w:p w14:paraId="44DCC1E4"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③</w:t>
      </w:r>
    </w:p>
    <w:p w14:paraId="6407294F" w14:textId="77777777" w:rsidR="00A95428" w:rsidRPr="00282542" w:rsidRDefault="00A95428" w:rsidP="0059621A">
      <w:pPr>
        <w:autoSpaceDE w:val="0"/>
        <w:autoSpaceDN w:val="0"/>
        <w:adjustRightInd w:val="0"/>
        <w:ind w:firstLineChars="200" w:firstLine="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w:t>
      </w:r>
    </w:p>
    <w:p w14:paraId="01C8A19B" w14:textId="77777777" w:rsidR="00A95428" w:rsidRPr="00282542" w:rsidRDefault="00A95428"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(5)</w:t>
      </w:r>
      <w:r w:rsidRPr="00282542">
        <w:rPr>
          <w:rFonts w:ascii="ＭＳ 明朝" w:eastAsia="ＭＳ 明朝" w:hAnsi="ＭＳ 明朝" w:cs="ＭＳ Ｐゴシック" w:hint="eastAsia"/>
          <w:kern w:val="0"/>
          <w:sz w:val="22"/>
          <w:szCs w:val="22"/>
        </w:rPr>
        <w:t xml:space="preserve"> 工期　</w:t>
      </w:r>
      <w:r w:rsidR="003B3764" w:rsidRPr="00282542">
        <w:rPr>
          <w:rFonts w:ascii="ＭＳ 明朝" w:eastAsia="ＭＳ 明朝" w:hAnsi="ＭＳ 明朝" w:cs="ＭＳ Ｐゴシック" w:hint="eastAsia"/>
          <w:kern w:val="0"/>
          <w:sz w:val="22"/>
          <w:szCs w:val="22"/>
        </w:rPr>
        <w:t>(</w:t>
      </w:r>
      <w:r w:rsidR="00F66E76">
        <w:rPr>
          <w:rFonts w:ascii="ＭＳ 明朝" w:eastAsia="ＭＳ 明朝" w:hAnsi="ＭＳ 明朝" w:cs="ＭＳ Ｐゴシック" w:hint="eastAsia"/>
          <w:kern w:val="0"/>
          <w:sz w:val="22"/>
          <w:szCs w:val="22"/>
        </w:rPr>
        <w:t>令和</w:t>
      </w:r>
      <w:r w:rsidR="003B3764" w:rsidRPr="00282542">
        <w:rPr>
          <w:rFonts w:ascii="ＭＳ 明朝" w:eastAsia="ＭＳ 明朝" w:hAnsi="ＭＳ 明朝" w:cs="ＭＳ Ｐゴシック" w:hint="eastAsia"/>
          <w:kern w:val="0"/>
          <w:sz w:val="22"/>
          <w:szCs w:val="22"/>
        </w:rPr>
        <w:t>●年●月●日から)</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●年●月●日まで</w:t>
      </w:r>
    </w:p>
    <w:p w14:paraId="08EC6BFD" w14:textId="77777777" w:rsidR="003B3764" w:rsidRPr="00282542" w:rsidRDefault="003B3764"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(6) </w:t>
      </w:r>
      <w:r w:rsidR="008C1E59">
        <w:rPr>
          <w:rFonts w:ascii="ＭＳ 明朝" w:eastAsia="ＭＳ 明朝" w:hAnsi="ＭＳ 明朝" w:cs="ＭＳ Ｐゴシック" w:hint="eastAsia"/>
          <w:kern w:val="0"/>
          <w:sz w:val="22"/>
          <w:szCs w:val="22"/>
        </w:rPr>
        <w:t>落札者</w:t>
      </w:r>
      <w:r w:rsidRPr="00282542">
        <w:rPr>
          <w:rFonts w:ascii="ＭＳ 明朝" w:eastAsia="ＭＳ 明朝" w:hAnsi="ＭＳ 明朝" w:cs="ＭＳ Ｐゴシック" w:hint="eastAsia"/>
          <w:kern w:val="0"/>
          <w:sz w:val="22"/>
          <w:szCs w:val="22"/>
        </w:rPr>
        <w:t>の決定方法</w:t>
      </w:r>
    </w:p>
    <w:p w14:paraId="70F7709F" w14:textId="2D8B35AE" w:rsidR="003B3764" w:rsidRPr="00282542" w:rsidRDefault="003B3764" w:rsidP="003B3764">
      <w:pPr>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DB0FE0" w:rsidRPr="00472743">
        <w:rPr>
          <w:rFonts w:ascii="ＭＳ 明朝" w:eastAsia="ＭＳ 明朝" w:hAnsi="ＭＳ 明朝" w:cs="ＭＳ Ｐゴシック" w:hint="eastAsia"/>
          <w:kern w:val="0"/>
          <w:sz w:val="22"/>
          <w:szCs w:val="22"/>
        </w:rPr>
        <w:t>契約制限価格の範囲内で有効な入札をされた者の中から、最低価格をもって入札を行った者を落札者とする。</w:t>
      </w:r>
    </w:p>
    <w:p w14:paraId="5FA87EEF" w14:textId="77777777" w:rsidR="00A95428" w:rsidRPr="00282542" w:rsidRDefault="00A95428" w:rsidP="00A95428">
      <w:pPr>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競争参加資格</w:t>
      </w:r>
    </w:p>
    <w:p w14:paraId="5E1A7934" w14:textId="77777777" w:rsidR="00A95428" w:rsidRPr="00282542" w:rsidRDefault="00A95428" w:rsidP="0059621A">
      <w:pPr>
        <w:autoSpaceDE w:val="0"/>
        <w:autoSpaceDN w:val="0"/>
        <w:adjustRightInd w:val="0"/>
        <w:ind w:leftChars="104" w:left="218"/>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次に掲げる条件を全て満たすことと</w:t>
      </w:r>
      <w:r w:rsidR="008C3238" w:rsidRPr="00282542">
        <w:rPr>
          <w:rFonts w:ascii="ＭＳ 明朝" w:eastAsia="ＭＳ 明朝" w:hAnsi="ＭＳ 明朝" w:cs="ＭＳ Ｐゴシック" w:hint="eastAsia"/>
          <w:kern w:val="0"/>
          <w:sz w:val="22"/>
          <w:szCs w:val="22"/>
        </w:rPr>
        <w:t>する</w:t>
      </w:r>
      <w:r w:rsidRPr="00282542">
        <w:rPr>
          <w:rFonts w:ascii="ＭＳ 明朝" w:eastAsia="ＭＳ 明朝" w:hAnsi="ＭＳ 明朝" w:cs="ＭＳ Ｐゴシック" w:hint="eastAsia"/>
          <w:kern w:val="0"/>
          <w:sz w:val="22"/>
          <w:szCs w:val="22"/>
        </w:rPr>
        <w:t>。</w:t>
      </w:r>
    </w:p>
    <w:p w14:paraId="38A8ACB0" w14:textId="77777777" w:rsidR="00A95428" w:rsidRPr="00282542" w:rsidRDefault="00A95428"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基本条件</w:t>
      </w:r>
    </w:p>
    <w:p w14:paraId="39F5ABE3" w14:textId="05214374" w:rsidR="00A95428" w:rsidRPr="00282542" w:rsidRDefault="00A95428" w:rsidP="00A95428">
      <w:pPr>
        <w:tabs>
          <w:tab w:val="left" w:pos="660"/>
        </w:tabs>
        <w:autoSpaceDE w:val="0"/>
        <w:autoSpaceDN w:val="0"/>
        <w:adjustRightInd w:val="0"/>
        <w:ind w:leftChars="105" w:left="550" w:hangingChars="150" w:hanging="33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 成田国際空港株式会社(以下｢当社」という</w:t>
      </w:r>
      <w:r w:rsidR="008A283A">
        <w:rPr>
          <w:rFonts w:ascii="ＭＳ 明朝" w:eastAsia="ＭＳ 明朝" w:hAnsi="ＭＳ 明朝" w:cs="ＭＳ Ｐゴシック" w:hint="eastAsia"/>
          <w:kern w:val="0"/>
          <w:sz w:val="22"/>
          <w:szCs w:val="22"/>
        </w:rPr>
        <w:t>。</w:t>
      </w:r>
      <w:proofErr w:type="gramStart"/>
      <w:r w:rsidRPr="00282542">
        <w:rPr>
          <w:rFonts w:ascii="ＭＳ 明朝" w:eastAsia="ＭＳ 明朝" w:hAnsi="ＭＳ 明朝" w:cs="ＭＳ Ｐゴシック" w:hint="eastAsia"/>
          <w:kern w:val="0"/>
          <w:sz w:val="22"/>
          <w:szCs w:val="22"/>
        </w:rPr>
        <w:t>)</w:t>
      </w:r>
      <w:r w:rsidR="003B3A1D">
        <w:rPr>
          <w:rFonts w:ascii="ＭＳ 明朝" w:eastAsia="ＭＳ 明朝" w:hAnsi="ＭＳ 明朝" w:cs="ＭＳ Ｐゴシック" w:hint="eastAsia"/>
          <w:kern w:val="0"/>
          <w:sz w:val="22"/>
          <w:szCs w:val="22"/>
        </w:rPr>
        <w:t>における</w:t>
      </w:r>
      <w:proofErr w:type="gramEnd"/>
      <w:r w:rsidR="003C1BC6" w:rsidRPr="008D0EE1">
        <w:rPr>
          <w:rFonts w:ascii="ＭＳ 明朝" w:eastAsia="ＭＳ 明朝" w:hAnsi="ＭＳ 明朝" w:cs="ＭＳ Ｐゴシック" w:hint="eastAsia"/>
          <w:kern w:val="0"/>
          <w:sz w:val="22"/>
          <w:szCs w:val="22"/>
          <w:highlight w:val="yellow"/>
        </w:rPr>
        <w:t>20</w:t>
      </w:r>
      <w:r w:rsidR="003C1BC6" w:rsidRPr="008D0EE1">
        <w:rPr>
          <w:rFonts w:ascii="ＭＳ 明朝" w:eastAsia="ＭＳ 明朝" w:hAnsi="ＭＳ 明朝" w:cs="ＭＳ Ｐゴシック"/>
          <w:kern w:val="0"/>
          <w:sz w:val="22"/>
          <w:szCs w:val="22"/>
          <w:highlight w:val="yellow"/>
        </w:rPr>
        <w:t>22</w:t>
      </w:r>
      <w:r w:rsidR="003B3A1D" w:rsidRPr="008D0EE1">
        <w:rPr>
          <w:rFonts w:ascii="ＭＳ 明朝" w:eastAsia="ＭＳ 明朝" w:hAnsi="ＭＳ 明朝" w:cs="ＭＳ Ｐゴシック"/>
          <w:kern w:val="0"/>
          <w:sz w:val="22"/>
          <w:szCs w:val="22"/>
          <w:highlight w:val="yellow"/>
        </w:rPr>
        <w:t>～</w:t>
      </w:r>
      <w:r w:rsidR="003C1BC6" w:rsidRPr="008D0EE1">
        <w:rPr>
          <w:rFonts w:ascii="ＭＳ 明朝" w:eastAsia="ＭＳ 明朝" w:hAnsi="ＭＳ 明朝" w:cs="ＭＳ Ｐゴシック"/>
          <w:kern w:val="0"/>
          <w:sz w:val="22"/>
          <w:szCs w:val="22"/>
          <w:highlight w:val="yellow"/>
        </w:rPr>
        <w:t>2024</w:t>
      </w:r>
      <w:r w:rsidRPr="00E138B4">
        <w:rPr>
          <w:rFonts w:ascii="ＭＳ 明朝" w:eastAsia="ＭＳ 明朝" w:hAnsi="ＭＳ 明朝" w:cs="ＭＳ Ｐゴシック" w:hint="eastAsia"/>
          <w:kern w:val="0"/>
          <w:sz w:val="22"/>
          <w:szCs w:val="22"/>
        </w:rPr>
        <w:t>年度</w:t>
      </w:r>
      <w:del w:id="0" w:author="大阪谷　和希" w:date="2026-05-15T09:14:00Z" w16du:dateUtc="2026-05-15T00:14:00Z">
        <w:r w:rsidR="008D0EE1" w:rsidRPr="00E138B4" w:rsidDel="008D0EE1">
          <w:rPr>
            <w:rFonts w:ascii="ＭＳ 明朝" w:eastAsia="ＭＳ 明朝" w:hAnsi="ＭＳ 明朝" w:cs="ＭＳ Ｐゴシック" w:hint="eastAsia"/>
            <w:kern w:val="0"/>
            <w:sz w:val="22"/>
            <w:szCs w:val="22"/>
          </w:rPr>
          <w:delText>契約</w:delText>
        </w:r>
      </w:del>
      <w:ins w:id="1" w:author="大阪谷　和希" w:date="2026-05-15T09:14:00Z" w16du:dateUtc="2026-05-15T00:14:00Z">
        <w:r w:rsidR="008D0EE1">
          <w:rPr>
            <w:rFonts w:ascii="ＭＳ 明朝" w:eastAsia="ＭＳ 明朝" w:hAnsi="ＭＳ 明朝" w:cs="ＭＳ Ｐゴシック" w:hint="eastAsia"/>
            <w:kern w:val="0"/>
            <w:sz w:val="22"/>
            <w:szCs w:val="22"/>
          </w:rPr>
          <w:t>競争</w:t>
        </w:r>
      </w:ins>
      <w:r w:rsidRPr="00E138B4">
        <w:rPr>
          <w:rFonts w:ascii="ＭＳ 明朝" w:eastAsia="ＭＳ 明朝" w:hAnsi="ＭＳ 明朝" w:cs="ＭＳ Ｐゴシック" w:hint="eastAsia"/>
          <w:kern w:val="0"/>
          <w:sz w:val="22"/>
          <w:szCs w:val="22"/>
        </w:rPr>
        <w:t>参加資格の｢●●●●｣に登録されていること。且つ、直近の</w:t>
      </w:r>
      <w:r w:rsidR="00590DA1">
        <w:rPr>
          <w:rFonts w:ascii="ＭＳ 明朝" w:eastAsia="ＭＳ 明朝" w:hAnsi="ＭＳ 明朝" w:cs="ＭＳ Ｐゴシック" w:hint="eastAsia"/>
          <w:kern w:val="0"/>
          <w:sz w:val="22"/>
          <w:szCs w:val="22"/>
        </w:rPr>
        <w:t>有効な「</w:t>
      </w:r>
      <w:r w:rsidR="00072338" w:rsidRPr="00E138B4">
        <w:rPr>
          <w:rFonts w:ascii="ＭＳ 明朝" w:eastAsia="ＭＳ 明朝" w:hAnsi="ＭＳ 明朝" w:cs="ＭＳ Ｐゴシック" w:hint="eastAsia"/>
          <w:kern w:val="0"/>
          <w:sz w:val="22"/>
          <w:szCs w:val="22"/>
        </w:rPr>
        <w:t>総合評定値通知書</w:t>
      </w:r>
      <w:r w:rsidR="00590DA1">
        <w:rPr>
          <w:rFonts w:ascii="ＭＳ 明朝" w:eastAsia="ＭＳ 明朝" w:hAnsi="ＭＳ 明朝" w:cs="ＭＳ Ｐゴシック" w:hint="eastAsia"/>
          <w:kern w:val="0"/>
          <w:sz w:val="22"/>
          <w:szCs w:val="22"/>
        </w:rPr>
        <w:t>」</w:t>
      </w:r>
      <w:r w:rsidRPr="00E138B4">
        <w:rPr>
          <w:rFonts w:ascii="ＭＳ 明朝" w:eastAsia="ＭＳ 明朝" w:hAnsi="ＭＳ 明朝" w:cs="ＭＳ Ｐゴシック" w:hint="eastAsia"/>
          <w:kern w:val="0"/>
          <w:sz w:val="22"/>
          <w:szCs w:val="22"/>
        </w:rPr>
        <w:t>の総合評定値</w:t>
      </w:r>
      <w:r w:rsidR="00072338" w:rsidRPr="00E138B4">
        <w:rPr>
          <w:rFonts w:ascii="ＭＳ 明朝" w:eastAsia="ＭＳ 明朝" w:hAnsi="ＭＳ 明朝" w:cs="ＭＳ Ｐゴシック" w:hint="eastAsia"/>
          <w:kern w:val="0"/>
          <w:sz w:val="22"/>
          <w:szCs w:val="22"/>
        </w:rPr>
        <w:t>(P)</w:t>
      </w:r>
      <w:r w:rsidRPr="00E138B4">
        <w:rPr>
          <w:rFonts w:ascii="ＭＳ 明朝" w:eastAsia="ＭＳ 明朝" w:hAnsi="ＭＳ 明朝" w:cs="ＭＳ Ｐゴシック" w:hint="eastAsia"/>
          <w:kern w:val="0"/>
          <w:sz w:val="22"/>
          <w:szCs w:val="22"/>
        </w:rPr>
        <w:t>が条件に合致していること。</w:t>
      </w:r>
      <w:r w:rsidR="00652D4D" w:rsidRPr="00E138B4">
        <w:rPr>
          <w:rFonts w:ascii="ＭＳ 明朝" w:hAnsi="ＭＳ 明朝" w:cs="ＭＳ Ｐゴシック" w:hint="eastAsia"/>
          <w:kern w:val="0"/>
          <w:szCs w:val="21"/>
        </w:rPr>
        <w:t>なお、申請書類の提出期限の日において、当該資格に登録済みでない者が本競争に参加を希望される場合は、本案件</w:t>
      </w:r>
      <w:r w:rsidR="00A75753">
        <w:rPr>
          <w:rFonts w:ascii="ＭＳ 明朝" w:hAnsi="ＭＳ 明朝" w:cs="ＭＳ Ｐゴシック" w:hint="eastAsia"/>
          <w:kern w:val="0"/>
          <w:szCs w:val="21"/>
        </w:rPr>
        <w:t>申請書類の提出期限の日までに、登録に必要な書類を提出すること</w:t>
      </w:r>
      <w:r w:rsidR="00652D4D" w:rsidRPr="00E138B4">
        <w:rPr>
          <w:rFonts w:ascii="ＭＳ 明朝" w:hAnsi="ＭＳ 明朝" w:cs="ＭＳ Ｐゴシック" w:hint="eastAsia"/>
          <w:kern w:val="0"/>
          <w:szCs w:val="21"/>
        </w:rPr>
        <w:t>。</w:t>
      </w:r>
    </w:p>
    <w:p w14:paraId="20CFF60A" w14:textId="77777777" w:rsidR="003B3764" w:rsidRPr="00282542" w:rsidRDefault="003B3764" w:rsidP="003B3764">
      <w:pPr>
        <w:tabs>
          <w:tab w:val="left" w:pos="660"/>
        </w:tabs>
        <w:autoSpaceDE w:val="0"/>
        <w:autoSpaceDN w:val="0"/>
        <w:adjustRightInd w:val="0"/>
        <w:ind w:leftChars="105" w:left="550" w:hangingChars="150" w:hanging="33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 単体企業であり、｢●●●●｣ の</w:t>
      </w:r>
      <w:r w:rsidR="00072338" w:rsidRPr="00282542">
        <w:rPr>
          <w:rFonts w:ascii="ＭＳ 明朝" w:eastAsia="ＭＳ 明朝" w:hAnsi="ＭＳ 明朝" w:cs="ＭＳ Ｐゴシック" w:hint="eastAsia"/>
          <w:kern w:val="0"/>
          <w:sz w:val="22"/>
          <w:szCs w:val="22"/>
        </w:rPr>
        <w:t>総合評定値(P)</w:t>
      </w:r>
      <w:r w:rsidRPr="00282542">
        <w:rPr>
          <w:rFonts w:ascii="ＭＳ 明朝" w:eastAsia="ＭＳ 明朝" w:hAnsi="ＭＳ 明朝" w:cs="ＭＳ Ｐゴシック" w:hint="eastAsia"/>
          <w:kern w:val="0"/>
          <w:sz w:val="22"/>
          <w:szCs w:val="22"/>
        </w:rPr>
        <w:t>が●点以上であること。</w:t>
      </w:r>
    </w:p>
    <w:p w14:paraId="651E978D" w14:textId="77777777" w:rsidR="003B3764" w:rsidRPr="00282542" w:rsidRDefault="003B3764" w:rsidP="003B376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1D65D1">
        <w:rPr>
          <w:rFonts w:ascii="ＭＳ 明朝" w:eastAsia="ＭＳ 明朝" w:hAnsi="ＭＳ 明朝" w:cs="ＭＳ Ｐゴシック" w:hint="eastAsia"/>
          <w:kern w:val="0"/>
          <w:sz w:val="22"/>
          <w:szCs w:val="22"/>
        </w:rPr>
        <w:t>②</w:t>
      </w:r>
      <w:r w:rsidR="001D65D1">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単体企業又は2者で構成された特定建設</w:t>
      </w:r>
      <w:r w:rsidRPr="00282542">
        <w:rPr>
          <w:rFonts w:ascii="ＭＳ 明朝" w:eastAsia="ＭＳ 明朝" w:hAnsi="ＭＳ 明朝" w:cs="ＭＳ Ｐゴシック" w:hint="eastAsia"/>
          <w:kern w:val="0"/>
          <w:sz w:val="22"/>
          <w:szCs w:val="22"/>
        </w:rPr>
        <w:lastRenderedPageBreak/>
        <w:t>工事共同企業体(以下｢共同企業体｣という。</w:t>
      </w:r>
      <w:proofErr w:type="gramStart"/>
      <w:r w:rsidRPr="00282542">
        <w:rPr>
          <w:rFonts w:ascii="ＭＳ 明朝" w:eastAsia="ＭＳ 明朝" w:hAnsi="ＭＳ 明朝" w:cs="ＭＳ Ｐゴシック" w:hint="eastAsia"/>
          <w:kern w:val="0"/>
          <w:sz w:val="22"/>
          <w:szCs w:val="22"/>
        </w:rPr>
        <w:t>)であり</w:t>
      </w:r>
      <w:proofErr w:type="gramEnd"/>
      <w:r w:rsidRPr="00282542">
        <w:rPr>
          <w:rFonts w:ascii="ＭＳ 明朝" w:eastAsia="ＭＳ 明朝" w:hAnsi="ＭＳ 明朝" w:cs="ＭＳ Ｐゴシック" w:hint="eastAsia"/>
          <w:kern w:val="0"/>
          <w:sz w:val="22"/>
          <w:szCs w:val="22"/>
        </w:rPr>
        <w:t>、全ての構成員は｢●●●●｣の</w:t>
      </w:r>
      <w:r w:rsidR="00072338" w:rsidRPr="00282542">
        <w:rPr>
          <w:rFonts w:ascii="ＭＳ 明朝" w:eastAsia="ＭＳ 明朝" w:hAnsi="ＭＳ 明朝" w:cs="ＭＳ Ｐゴシック" w:hint="eastAsia"/>
          <w:kern w:val="0"/>
          <w:sz w:val="22"/>
          <w:szCs w:val="22"/>
        </w:rPr>
        <w:t>総合評定値(P)</w:t>
      </w:r>
      <w:r w:rsidRPr="00282542">
        <w:rPr>
          <w:rFonts w:ascii="ＭＳ 明朝" w:eastAsia="ＭＳ 明朝" w:hAnsi="ＭＳ 明朝" w:cs="ＭＳ Ｐゴシック" w:hint="eastAsia"/>
          <w:kern w:val="0"/>
          <w:sz w:val="22"/>
          <w:szCs w:val="22"/>
        </w:rPr>
        <w:t>が●点以上であること。</w:t>
      </w:r>
    </w:p>
    <w:p w14:paraId="61A8E5B8"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2</w:t>
      </w:r>
      <w:r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施工実績</w:t>
      </w:r>
    </w:p>
    <w:p w14:paraId="2781BA75" w14:textId="77777777" w:rsidR="00236301" w:rsidRPr="00282542" w:rsidRDefault="00236301"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59621A" w:rsidRPr="00282542">
        <w:rPr>
          <w:rFonts w:ascii="ＭＳ 明朝" w:eastAsia="ＭＳ 明朝" w:hAnsi="ＭＳ 明朝" w:cs="ＭＳ Ｐゴシック" w:hint="eastAsia"/>
          <w:kern w:val="0"/>
          <w:sz w:val="22"/>
          <w:szCs w:val="22"/>
        </w:rPr>
        <w:t xml:space="preserve"> </w:t>
      </w:r>
      <w:r w:rsidRPr="00282542">
        <w:rPr>
          <w:rFonts w:ascii="ＭＳ 明朝" w:eastAsia="ＭＳ 明朝" w:hAnsi="ＭＳ 明朝" w:cs="ＭＳ Ｐゴシック" w:hint="eastAsia"/>
          <w:kern w:val="0"/>
          <w:sz w:val="22"/>
          <w:szCs w:val="22"/>
        </w:rPr>
        <w:t>●●●●。</w:t>
      </w:r>
    </w:p>
    <w:p w14:paraId="36DAE296"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(3) 技術者条件</w:t>
      </w:r>
    </w:p>
    <w:p w14:paraId="0633644B" w14:textId="77777777" w:rsidR="00236301" w:rsidRPr="00282542" w:rsidRDefault="00236301" w:rsidP="0059621A">
      <w:pPr>
        <w:tabs>
          <w:tab w:val="left" w:pos="66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p>
    <w:p w14:paraId="7C9B55E1" w14:textId="77777777" w:rsidR="00236301" w:rsidRPr="00282542" w:rsidRDefault="00236301" w:rsidP="0059621A">
      <w:pPr>
        <w:tabs>
          <w:tab w:val="left" w:pos="66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(4) </w:t>
      </w:r>
      <w:r w:rsidR="0025058C" w:rsidRPr="00282542">
        <w:rPr>
          <w:rFonts w:ascii="ＭＳ 明朝" w:eastAsia="ＭＳ 明朝" w:hAnsi="ＭＳ 明朝" w:cs="ＭＳ Ｐゴシック" w:hint="eastAsia"/>
          <w:kern w:val="0"/>
          <w:sz w:val="22"/>
          <w:szCs w:val="22"/>
        </w:rPr>
        <w:t>6(2)</w:t>
      </w:r>
      <w:r w:rsidRPr="00282542">
        <w:rPr>
          <w:rFonts w:ascii="ＭＳ 明朝" w:eastAsia="ＭＳ 明朝" w:hAnsi="ＭＳ 明朝" w:cs="ＭＳ Ｐゴシック" w:hint="eastAsia"/>
          <w:kern w:val="0"/>
          <w:sz w:val="22"/>
          <w:szCs w:val="22"/>
        </w:rPr>
        <w:t>に定める</w:t>
      </w:r>
      <w:r w:rsidRPr="00282542">
        <w:rPr>
          <w:rFonts w:ascii="ＭＳ 明朝" w:eastAsia="ＭＳ 明朝" w:hAnsi="ＭＳ 明朝" w:hint="eastAsia"/>
          <w:snapToGrid w:val="0"/>
          <w:sz w:val="22"/>
          <w:szCs w:val="22"/>
        </w:rPr>
        <w:t>競争参加資格確認申請書の提出期限の日から</w:t>
      </w:r>
      <w:r w:rsidR="003B3764" w:rsidRPr="00282542">
        <w:rPr>
          <w:rFonts w:ascii="ＭＳ 明朝" w:eastAsia="ＭＳ 明朝" w:hAnsi="ＭＳ 明朝" w:hint="eastAsia"/>
          <w:snapToGrid w:val="0"/>
          <w:sz w:val="22"/>
          <w:szCs w:val="22"/>
        </w:rPr>
        <w:t>開札までの</w:t>
      </w:r>
      <w:r w:rsidRPr="00282542">
        <w:rPr>
          <w:rFonts w:ascii="ＭＳ 明朝" w:eastAsia="ＭＳ 明朝" w:hAnsi="ＭＳ 明朝" w:hint="eastAsia"/>
          <w:snapToGrid w:val="0"/>
          <w:sz w:val="22"/>
          <w:szCs w:val="22"/>
        </w:rPr>
        <w:t>間に、当社の定める「成田国際空港株式会社の発注する工事請負契約に係る取引停止措置要領」に基づく取引停止の措置</w:t>
      </w:r>
      <w:r w:rsidRPr="00282542">
        <w:rPr>
          <w:rFonts w:ascii="ＭＳ 明朝" w:eastAsia="ＭＳ 明朝" w:hAnsi="ＭＳ 明朝" w:hint="eastAsia"/>
          <w:sz w:val="22"/>
          <w:szCs w:val="22"/>
        </w:rPr>
        <w:t>又は「調達事務細則」等関連諸規程による競争参加の制限を受けていないこと</w:t>
      </w:r>
      <w:r w:rsidRPr="00282542">
        <w:rPr>
          <w:rFonts w:ascii="ＭＳ 明朝" w:eastAsia="ＭＳ 明朝" w:hAnsi="ＭＳ 明朝" w:hint="eastAsia"/>
          <w:snapToGrid w:val="0"/>
          <w:sz w:val="22"/>
          <w:szCs w:val="22"/>
        </w:rPr>
        <w:t>。</w:t>
      </w:r>
    </w:p>
    <w:p w14:paraId="6E3A8143" w14:textId="02E93AEC" w:rsidR="00236301" w:rsidRPr="00282542" w:rsidRDefault="0059621A" w:rsidP="0059621A">
      <w:pPr>
        <w:tabs>
          <w:tab w:val="left" w:pos="66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(5) 会社更生法</w:t>
      </w:r>
      <w:r w:rsidRPr="00282542">
        <w:rPr>
          <w:rFonts w:ascii="ＭＳ 明朝" w:eastAsia="ＭＳ 明朝" w:hAnsi="ＭＳ 明朝"/>
          <w:snapToGrid w:val="0"/>
          <w:sz w:val="22"/>
          <w:szCs w:val="22"/>
          <w:u w:color="FF0000"/>
        </w:rPr>
        <w:t>(</w:t>
      </w:r>
      <w:r w:rsidRPr="00282542">
        <w:rPr>
          <w:rFonts w:ascii="ＭＳ 明朝" w:eastAsia="ＭＳ 明朝" w:hAnsi="ＭＳ 明朝" w:hint="eastAsia"/>
          <w:snapToGrid w:val="0"/>
          <w:sz w:val="22"/>
          <w:szCs w:val="22"/>
          <w:u w:color="FF0000"/>
        </w:rPr>
        <w:t>平成</w:t>
      </w:r>
      <w:r w:rsidRPr="00282542">
        <w:rPr>
          <w:rFonts w:ascii="ＭＳ 明朝" w:eastAsia="ＭＳ 明朝" w:hAnsi="ＭＳ 明朝"/>
          <w:snapToGrid w:val="0"/>
          <w:sz w:val="22"/>
          <w:szCs w:val="22"/>
          <w:u w:color="FF0000"/>
        </w:rPr>
        <w:t>14</w:t>
      </w:r>
      <w:r w:rsidRPr="00282542">
        <w:rPr>
          <w:rFonts w:ascii="ＭＳ 明朝" w:eastAsia="ＭＳ 明朝" w:hAnsi="ＭＳ 明朝" w:hint="eastAsia"/>
          <w:snapToGrid w:val="0"/>
          <w:sz w:val="22"/>
          <w:szCs w:val="22"/>
          <w:u w:color="FF0000"/>
        </w:rPr>
        <w:t>年法律第</w:t>
      </w:r>
      <w:r w:rsidRPr="00282542">
        <w:rPr>
          <w:rFonts w:ascii="ＭＳ 明朝" w:eastAsia="ＭＳ 明朝" w:hAnsi="ＭＳ 明朝"/>
          <w:snapToGrid w:val="0"/>
          <w:sz w:val="22"/>
          <w:szCs w:val="22"/>
          <w:u w:color="FF0000"/>
        </w:rPr>
        <w:t>154</w:t>
      </w:r>
      <w:r w:rsidRPr="00282542">
        <w:rPr>
          <w:rFonts w:ascii="ＭＳ 明朝" w:eastAsia="ＭＳ 明朝" w:hAnsi="ＭＳ 明朝" w:hint="eastAsia"/>
          <w:snapToGrid w:val="0"/>
          <w:sz w:val="22"/>
          <w:szCs w:val="22"/>
          <w:u w:color="FF0000"/>
        </w:rPr>
        <w:t>号</w:t>
      </w:r>
      <w:r w:rsidRPr="00282542">
        <w:rPr>
          <w:rFonts w:ascii="ＭＳ 明朝" w:eastAsia="ＭＳ 明朝" w:hAnsi="ＭＳ 明朝"/>
          <w:snapToGrid w:val="0"/>
          <w:sz w:val="22"/>
          <w:szCs w:val="22"/>
          <w:u w:color="FF0000"/>
        </w:rPr>
        <w:t>)</w:t>
      </w:r>
      <w:r w:rsidR="008C3238" w:rsidRPr="00282542">
        <w:rPr>
          <w:rFonts w:ascii="ＭＳ 明朝" w:eastAsia="ＭＳ 明朝" w:hAnsi="ＭＳ 明朝" w:hint="eastAsia"/>
          <w:snapToGrid w:val="0"/>
          <w:sz w:val="22"/>
          <w:szCs w:val="22"/>
          <w:u w:color="FF0000"/>
        </w:rPr>
        <w:t>に基づく</w:t>
      </w:r>
      <w:r w:rsidRPr="00282542">
        <w:rPr>
          <w:rFonts w:ascii="ＭＳ 明朝" w:eastAsia="ＭＳ 明朝" w:hAnsi="ＭＳ 明朝" w:hint="eastAsia"/>
          <w:snapToGrid w:val="0"/>
          <w:sz w:val="22"/>
          <w:szCs w:val="22"/>
          <w:u w:color="FF0000"/>
        </w:rPr>
        <w:t>更生手続開始の申し立て又は民事再生法</w:t>
      </w:r>
      <w:r w:rsidRPr="00282542">
        <w:rPr>
          <w:rFonts w:ascii="ＭＳ 明朝" w:eastAsia="ＭＳ 明朝" w:hAnsi="ＭＳ 明朝"/>
          <w:snapToGrid w:val="0"/>
          <w:sz w:val="22"/>
          <w:szCs w:val="22"/>
          <w:u w:color="FF0000"/>
        </w:rPr>
        <w:t>(</w:t>
      </w:r>
      <w:r w:rsidRPr="00282542">
        <w:rPr>
          <w:rFonts w:ascii="ＭＳ 明朝" w:eastAsia="ＭＳ 明朝" w:hAnsi="ＭＳ 明朝" w:hint="eastAsia"/>
          <w:snapToGrid w:val="0"/>
          <w:sz w:val="22"/>
          <w:szCs w:val="22"/>
          <w:u w:color="FF0000"/>
        </w:rPr>
        <w:t>平成</w:t>
      </w:r>
      <w:r w:rsidRPr="00282542">
        <w:rPr>
          <w:rFonts w:ascii="ＭＳ 明朝" w:eastAsia="ＭＳ 明朝" w:hAnsi="ＭＳ 明朝"/>
          <w:snapToGrid w:val="0"/>
          <w:sz w:val="22"/>
          <w:szCs w:val="22"/>
          <w:u w:color="FF0000"/>
        </w:rPr>
        <w:t>11</w:t>
      </w:r>
      <w:r w:rsidRPr="00282542">
        <w:rPr>
          <w:rFonts w:ascii="ＭＳ 明朝" w:eastAsia="ＭＳ 明朝" w:hAnsi="ＭＳ 明朝" w:hint="eastAsia"/>
          <w:snapToGrid w:val="0"/>
          <w:sz w:val="22"/>
          <w:szCs w:val="22"/>
          <w:u w:color="FF0000"/>
        </w:rPr>
        <w:t>年法律第</w:t>
      </w:r>
      <w:r w:rsidRPr="00282542">
        <w:rPr>
          <w:rFonts w:ascii="ＭＳ 明朝" w:eastAsia="ＭＳ 明朝" w:hAnsi="ＭＳ 明朝"/>
          <w:snapToGrid w:val="0"/>
          <w:sz w:val="22"/>
          <w:szCs w:val="22"/>
          <w:u w:color="FF0000"/>
        </w:rPr>
        <w:t>225</w:t>
      </w:r>
      <w:r w:rsidRPr="00282542">
        <w:rPr>
          <w:rFonts w:ascii="ＭＳ 明朝" w:eastAsia="ＭＳ 明朝" w:hAnsi="ＭＳ 明朝" w:hint="eastAsia"/>
          <w:snapToGrid w:val="0"/>
          <w:sz w:val="22"/>
          <w:szCs w:val="22"/>
          <w:u w:color="FF0000"/>
        </w:rPr>
        <w:t>号</w:t>
      </w:r>
      <w:r w:rsidRPr="00282542">
        <w:rPr>
          <w:rFonts w:ascii="ＭＳ 明朝" w:eastAsia="ＭＳ 明朝" w:hAnsi="ＭＳ 明朝"/>
          <w:snapToGrid w:val="0"/>
          <w:sz w:val="22"/>
          <w:szCs w:val="22"/>
          <w:u w:color="FF0000"/>
        </w:rPr>
        <w:t>)</w:t>
      </w:r>
      <w:r w:rsidR="008C3238" w:rsidRPr="00282542">
        <w:rPr>
          <w:rFonts w:ascii="ＭＳ 明朝" w:eastAsia="ＭＳ 明朝" w:hAnsi="ＭＳ 明朝" w:hint="eastAsia"/>
          <w:snapToGrid w:val="0"/>
          <w:sz w:val="22"/>
          <w:szCs w:val="22"/>
          <w:u w:color="FF0000"/>
        </w:rPr>
        <w:t>に基づく</w:t>
      </w:r>
      <w:r w:rsidRPr="00282542">
        <w:rPr>
          <w:rFonts w:ascii="ＭＳ 明朝" w:eastAsia="ＭＳ 明朝" w:hAnsi="ＭＳ 明朝" w:hint="eastAsia"/>
          <w:snapToGrid w:val="0"/>
          <w:sz w:val="22"/>
          <w:szCs w:val="22"/>
          <w:u w:color="FF0000"/>
        </w:rPr>
        <w:t>再生手続開始の申し立てがなされていないこと。(</w:t>
      </w:r>
      <w:r w:rsidR="008C3238" w:rsidRPr="00282542">
        <w:rPr>
          <w:rFonts w:ascii="ＭＳ 明朝" w:eastAsia="ＭＳ 明朝" w:hAnsi="ＭＳ 明朝" w:hint="eastAsia"/>
          <w:snapToGrid w:val="0"/>
          <w:sz w:val="22"/>
          <w:szCs w:val="22"/>
        </w:rPr>
        <w:t>ただし</w:t>
      </w:r>
      <w:r w:rsidRPr="00282542">
        <w:rPr>
          <w:rFonts w:ascii="ＭＳ 明朝" w:eastAsia="ＭＳ 明朝" w:hAnsi="ＭＳ 明朝" w:hint="eastAsia"/>
          <w:snapToGrid w:val="0"/>
          <w:sz w:val="22"/>
          <w:szCs w:val="22"/>
        </w:rPr>
        <w:t>、</w:t>
      </w:r>
      <w:del w:id="2" w:author="大阪谷　和希" w:date="2026-05-15T09:14:00Z" w16du:dateUtc="2026-05-15T00:14:00Z">
        <w:r w:rsidR="000D72B8" w:rsidRPr="00282542" w:rsidDel="000D72B8">
          <w:rPr>
            <w:rFonts w:ascii="ＭＳ 明朝" w:eastAsia="ＭＳ 明朝" w:hAnsi="ＭＳ 明朝" w:hint="eastAsia"/>
            <w:snapToGrid w:val="0"/>
            <w:sz w:val="22"/>
            <w:szCs w:val="22"/>
          </w:rPr>
          <w:delText>契約</w:delText>
        </w:r>
      </w:del>
      <w:ins w:id="3" w:author="大阪谷　和希" w:date="2026-05-15T09:14:00Z" w16du:dateUtc="2026-05-15T00:14:00Z">
        <w:r w:rsidR="000D72B8">
          <w:rPr>
            <w:rFonts w:ascii="ＭＳ 明朝" w:eastAsia="ＭＳ 明朝" w:hAnsi="ＭＳ 明朝" w:hint="eastAsia"/>
            <w:snapToGrid w:val="0"/>
            <w:sz w:val="22"/>
            <w:szCs w:val="22"/>
          </w:rPr>
          <w:t>競争</w:t>
        </w:r>
      </w:ins>
      <w:r w:rsidRPr="00282542">
        <w:rPr>
          <w:rFonts w:ascii="ＭＳ 明朝" w:eastAsia="ＭＳ 明朝" w:hAnsi="ＭＳ 明朝" w:hint="eastAsia"/>
          <w:snapToGrid w:val="0"/>
          <w:sz w:val="22"/>
          <w:szCs w:val="22"/>
        </w:rPr>
        <w:t>参加資格者として再登録済みで、入札書の提出期限までに会社更生法</w:t>
      </w:r>
      <w:r w:rsidR="008C3238" w:rsidRPr="00282542">
        <w:rPr>
          <w:rFonts w:ascii="ＭＳ 明朝" w:eastAsia="ＭＳ 明朝" w:hAnsi="ＭＳ 明朝" w:hint="eastAsia"/>
          <w:snapToGrid w:val="0"/>
          <w:sz w:val="22"/>
          <w:szCs w:val="22"/>
        </w:rPr>
        <w:t>に基づく</w:t>
      </w:r>
      <w:r w:rsidRPr="00282542">
        <w:rPr>
          <w:rFonts w:ascii="ＭＳ 明朝" w:eastAsia="ＭＳ 明朝" w:hAnsi="ＭＳ 明朝" w:hint="eastAsia"/>
          <w:snapToGrid w:val="0"/>
          <w:sz w:val="22"/>
          <w:szCs w:val="22"/>
        </w:rPr>
        <w:t>更生計画認可又は民事再生法</w:t>
      </w:r>
      <w:r w:rsidR="008C3238" w:rsidRPr="00282542">
        <w:rPr>
          <w:rFonts w:ascii="ＭＳ 明朝" w:eastAsia="ＭＳ 明朝" w:hAnsi="ＭＳ 明朝" w:hint="eastAsia"/>
          <w:snapToGrid w:val="0"/>
          <w:sz w:val="22"/>
          <w:szCs w:val="22"/>
        </w:rPr>
        <w:t>に基づく</w:t>
      </w:r>
      <w:r w:rsidRPr="00282542">
        <w:rPr>
          <w:rFonts w:ascii="ＭＳ 明朝" w:eastAsia="ＭＳ 明朝" w:hAnsi="ＭＳ 明朝" w:hint="eastAsia"/>
          <w:snapToGrid w:val="0"/>
          <w:sz w:val="22"/>
          <w:szCs w:val="22"/>
        </w:rPr>
        <w:t>再生計画認可の決定を受けている者を除</w:t>
      </w:r>
      <w:r w:rsidR="008C3238" w:rsidRPr="00282542">
        <w:rPr>
          <w:rFonts w:ascii="ＭＳ 明朝" w:eastAsia="ＭＳ 明朝" w:hAnsi="ＭＳ 明朝" w:hint="eastAsia"/>
          <w:snapToGrid w:val="0"/>
          <w:sz w:val="22"/>
          <w:szCs w:val="22"/>
        </w:rPr>
        <w:t>く</w:t>
      </w:r>
      <w:r w:rsidRPr="00282542">
        <w:rPr>
          <w:rFonts w:ascii="ＭＳ 明朝" w:eastAsia="ＭＳ 明朝" w:hAnsi="ＭＳ 明朝" w:hint="eastAsia"/>
          <w:snapToGrid w:val="0"/>
          <w:sz w:val="22"/>
          <w:szCs w:val="22"/>
        </w:rPr>
        <w:t>。</w:t>
      </w:r>
      <w:r w:rsidRPr="00282542">
        <w:rPr>
          <w:rFonts w:ascii="ＭＳ 明朝" w:eastAsia="ＭＳ 明朝" w:hAnsi="ＭＳ 明朝" w:hint="eastAsia"/>
          <w:snapToGrid w:val="0"/>
          <w:sz w:val="22"/>
          <w:szCs w:val="22"/>
          <w:u w:color="FF0000"/>
        </w:rPr>
        <w:t>)</w:t>
      </w:r>
      <w:r w:rsidRPr="00282542">
        <w:rPr>
          <w:rFonts w:ascii="ＭＳ 明朝" w:eastAsia="ＭＳ 明朝" w:hAnsi="ＭＳ 明朝" w:cs="ＭＳ Ｐゴシック" w:hint="eastAsia"/>
          <w:kern w:val="0"/>
          <w:sz w:val="22"/>
          <w:szCs w:val="22"/>
        </w:rPr>
        <w:t xml:space="preserve"> </w:t>
      </w:r>
    </w:p>
    <w:p w14:paraId="557DD02A" w14:textId="77777777" w:rsidR="0059621A" w:rsidRPr="00282542" w:rsidRDefault="0059621A" w:rsidP="0059621A">
      <w:pPr>
        <w:tabs>
          <w:tab w:val="left" w:pos="10748"/>
        </w:tabs>
        <w:autoSpaceDE w:val="0"/>
        <w:autoSpaceDN w:val="0"/>
        <w:adjustRightInd w:val="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3 共同企業体の結成方法</w:t>
      </w:r>
    </w:p>
    <w:p w14:paraId="56A7B997" w14:textId="77777777" w:rsidR="0059621A" w:rsidRPr="00282542" w:rsidRDefault="008C3238" w:rsidP="0059621A">
      <w:pPr>
        <w:tabs>
          <w:tab w:val="left" w:pos="10748"/>
        </w:tabs>
        <w:autoSpaceDE w:val="0"/>
        <w:autoSpaceDN w:val="0"/>
        <w:adjustRightInd w:val="0"/>
        <w:ind w:leftChars="104" w:left="218"/>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共同企業体を結成される場合の要件は、次のとおりとする</w:t>
      </w:r>
      <w:r w:rsidR="0059621A" w:rsidRPr="00282542">
        <w:rPr>
          <w:rFonts w:ascii="ＭＳ 明朝" w:eastAsia="ＭＳ 明朝" w:hAnsi="ＭＳ 明朝" w:cs="ＭＳ Ｐゴシック" w:hint="eastAsia"/>
          <w:kern w:val="0"/>
          <w:sz w:val="22"/>
          <w:szCs w:val="22"/>
        </w:rPr>
        <w:t>。</w:t>
      </w:r>
    </w:p>
    <w:p w14:paraId="7B87C9FE" w14:textId="77777777" w:rsidR="0059621A" w:rsidRPr="00282542" w:rsidRDefault="0059621A" w:rsidP="0059621A">
      <w:pPr>
        <w:tabs>
          <w:tab w:val="left" w:pos="10748"/>
        </w:tabs>
        <w:autoSpaceDE w:val="0"/>
        <w:autoSpaceDN w:val="0"/>
        <w:adjustRightInd w:val="0"/>
        <w:ind w:leftChars="52" w:left="549" w:hangingChars="200" w:hanging="440"/>
        <w:jc w:val="left"/>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構成員の出資比率は、全ての構成員が均等割の</w:t>
      </w:r>
      <w:r w:rsidRPr="00282542">
        <w:rPr>
          <w:rFonts w:ascii="ＭＳ 明朝" w:eastAsia="ＭＳ 明朝" w:hAnsi="ＭＳ 明朝" w:cs="ＭＳ Ｐゴシック"/>
          <w:kern w:val="0"/>
          <w:sz w:val="22"/>
          <w:szCs w:val="22"/>
        </w:rPr>
        <w:t>10</w:t>
      </w:r>
      <w:r w:rsidRPr="00282542">
        <w:rPr>
          <w:rFonts w:ascii="ＭＳ 明朝" w:eastAsia="ＭＳ 明朝" w:hAnsi="ＭＳ 明朝" w:cs="ＭＳ Ｐゴシック" w:hint="eastAsia"/>
          <w:kern w:val="0"/>
          <w:sz w:val="22"/>
          <w:szCs w:val="22"/>
        </w:rPr>
        <w:t>分の</w:t>
      </w:r>
      <w:r w:rsidRPr="00282542">
        <w:rPr>
          <w:rFonts w:ascii="ＭＳ 明朝" w:eastAsia="ＭＳ 明朝" w:hAnsi="ＭＳ 明朝" w:cs="ＭＳ Ｐゴシック"/>
          <w:kern w:val="0"/>
          <w:sz w:val="22"/>
          <w:szCs w:val="22"/>
        </w:rPr>
        <w:t>6</w:t>
      </w:r>
      <w:r w:rsidRPr="00282542">
        <w:rPr>
          <w:rFonts w:ascii="ＭＳ 明朝" w:eastAsia="ＭＳ 明朝" w:hAnsi="ＭＳ 明朝" w:cs="ＭＳ Ｐゴシック" w:hint="eastAsia"/>
          <w:kern w:val="0"/>
          <w:sz w:val="22"/>
          <w:szCs w:val="22"/>
        </w:rPr>
        <w:t>以上であること。</w:t>
      </w:r>
    </w:p>
    <w:p w14:paraId="235D03F2" w14:textId="77777777" w:rsidR="0059621A" w:rsidRPr="00282542" w:rsidRDefault="0059621A" w:rsidP="0059621A">
      <w:pPr>
        <w:tabs>
          <w:tab w:val="left" w:pos="6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代表者の出資比率は、構成員中最大であること。</w:t>
      </w:r>
    </w:p>
    <w:p w14:paraId="426D1954" w14:textId="77777777" w:rsidR="0059621A" w:rsidRPr="00282542" w:rsidRDefault="0059621A" w:rsidP="0059621A">
      <w:pPr>
        <w:tabs>
          <w:tab w:val="left" w:pos="68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(3)</w:t>
      </w:r>
      <w:r w:rsidRPr="00282542">
        <w:rPr>
          <w:rFonts w:ascii="ＭＳ 明朝" w:eastAsia="ＭＳ 明朝" w:hAnsi="ＭＳ 明朝" w:cs="ＭＳ Ｐゴシック" w:hint="eastAsia"/>
          <w:kern w:val="0"/>
          <w:sz w:val="22"/>
          <w:szCs w:val="22"/>
        </w:rPr>
        <w:t xml:space="preserve"> </w:t>
      </w:r>
      <w:r w:rsidR="008C3238" w:rsidRPr="00282542">
        <w:rPr>
          <w:rFonts w:ascii="ＭＳ 明朝" w:eastAsia="ＭＳ 明朝" w:hAnsi="ＭＳ 明朝" w:cs="ＭＳ Ｐゴシック" w:hint="eastAsia"/>
          <w:kern w:val="0"/>
          <w:sz w:val="22"/>
          <w:szCs w:val="22"/>
        </w:rPr>
        <w:t>結成方式は、甲型とする</w:t>
      </w:r>
      <w:r w:rsidRPr="00282542">
        <w:rPr>
          <w:rFonts w:ascii="ＭＳ 明朝" w:eastAsia="ＭＳ 明朝" w:hAnsi="ＭＳ 明朝" w:cs="ＭＳ Ｐゴシック" w:hint="eastAsia"/>
          <w:kern w:val="0"/>
          <w:sz w:val="22"/>
          <w:szCs w:val="22"/>
        </w:rPr>
        <w:t>。</w:t>
      </w:r>
    </w:p>
    <w:p w14:paraId="6E71911E" w14:textId="77777777" w:rsidR="0059621A" w:rsidRPr="00282542" w:rsidRDefault="0059621A" w:rsidP="0059621A">
      <w:pPr>
        <w:tabs>
          <w:tab w:val="left" w:pos="6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(4)</w:t>
      </w:r>
      <w:r w:rsidRPr="00282542">
        <w:rPr>
          <w:rFonts w:ascii="ＭＳ 明朝" w:eastAsia="ＭＳ 明朝" w:hAnsi="ＭＳ 明朝" w:cs="ＭＳ Ｐゴシック" w:hint="eastAsia"/>
          <w:kern w:val="0"/>
          <w:sz w:val="22"/>
          <w:szCs w:val="22"/>
        </w:rPr>
        <w:t xml:space="preserve"> 同一企業が</w:t>
      </w:r>
      <w:r w:rsidRPr="00282542">
        <w:rPr>
          <w:rFonts w:ascii="ＭＳ 明朝" w:eastAsia="ＭＳ 明朝" w:hAnsi="ＭＳ 明朝" w:cs="ＭＳ Ｐゴシック"/>
          <w:kern w:val="0"/>
          <w:sz w:val="22"/>
          <w:szCs w:val="22"/>
        </w:rPr>
        <w:t>2</w:t>
      </w:r>
      <w:r w:rsidR="008C3238" w:rsidRPr="00282542">
        <w:rPr>
          <w:rFonts w:ascii="ＭＳ 明朝" w:eastAsia="ＭＳ 明朝" w:hAnsi="ＭＳ 明朝" w:cs="ＭＳ Ｐゴシック" w:hint="eastAsia"/>
          <w:kern w:val="0"/>
          <w:sz w:val="22"/>
          <w:szCs w:val="22"/>
        </w:rPr>
        <w:t>以上の共同企業体の構成員となることはできない</w:t>
      </w:r>
      <w:r w:rsidRPr="00282542">
        <w:rPr>
          <w:rFonts w:ascii="ＭＳ 明朝" w:eastAsia="ＭＳ 明朝" w:hAnsi="ＭＳ 明朝" w:cs="ＭＳ Ｐゴシック" w:hint="eastAsia"/>
          <w:kern w:val="0"/>
          <w:sz w:val="22"/>
          <w:szCs w:val="22"/>
        </w:rPr>
        <w:t>。</w:t>
      </w:r>
    </w:p>
    <w:p w14:paraId="15D9116E" w14:textId="77777777" w:rsidR="00121C74" w:rsidRPr="00282542" w:rsidRDefault="003B376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4</w:t>
      </w:r>
      <w:r w:rsidR="00121C74" w:rsidRPr="00282542">
        <w:rPr>
          <w:rFonts w:ascii="ＭＳ 明朝" w:eastAsia="ＭＳ 明朝" w:hAnsi="ＭＳ 明朝" w:cs="ＭＳ Ｐゴシック" w:hint="eastAsia"/>
          <w:kern w:val="0"/>
          <w:sz w:val="22"/>
          <w:szCs w:val="22"/>
        </w:rPr>
        <w:t xml:space="preserve"> 入札説明書等の交付</w:t>
      </w:r>
    </w:p>
    <w:p w14:paraId="437E613B"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掲載(交付)期間</w:t>
      </w:r>
    </w:p>
    <w:p w14:paraId="6264FE15" w14:textId="77777777" w:rsidR="00121C74" w:rsidRPr="00282542" w:rsidRDefault="00121C74" w:rsidP="000C6AA2">
      <w:pPr>
        <w:tabs>
          <w:tab w:val="left" w:pos="660"/>
        </w:tabs>
        <w:kinsoku w:val="0"/>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●年●月●日(●)から</w:t>
      </w:r>
      <w:r w:rsidR="00F66E76">
        <w:rPr>
          <w:rFonts w:ascii="ＭＳ 明朝" w:eastAsia="ＭＳ 明朝" w:hAnsi="ＭＳ 明朝" w:cs="ＭＳ Ｐゴシック" w:hint="eastAsia"/>
          <w:kern w:val="0"/>
          <w:sz w:val="22"/>
          <w:szCs w:val="22"/>
        </w:rPr>
        <w:t>令和</w:t>
      </w:r>
      <w:r w:rsidRPr="00282542">
        <w:rPr>
          <w:rFonts w:ascii="ＭＳ 明朝" w:eastAsia="ＭＳ 明朝" w:hAnsi="ＭＳ 明朝" w:cs="ＭＳ Ｐゴシック" w:hint="eastAsia"/>
          <w:kern w:val="0"/>
          <w:sz w:val="22"/>
          <w:szCs w:val="22"/>
        </w:rPr>
        <w:t>●年●月●日(●)午前11時まで</w:t>
      </w:r>
    </w:p>
    <w:p w14:paraId="577449D0"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交付方法</w:t>
      </w:r>
    </w:p>
    <w:p w14:paraId="234096C4" w14:textId="23BEE109" w:rsidR="00121C74" w:rsidRPr="00282542" w:rsidRDefault="00121C74" w:rsidP="000C6AA2">
      <w:pPr>
        <w:tabs>
          <w:tab w:val="left" w:pos="660"/>
        </w:tabs>
        <w:kinsoku w:val="0"/>
        <w:wordWrap w:val="0"/>
        <w:autoSpaceDE w:val="0"/>
        <w:autoSpaceDN w:val="0"/>
        <w:adjustRightInd w:val="0"/>
        <w:ind w:left="550" w:hangingChars="250" w:hanging="550"/>
        <w:rPr>
          <w:rFonts w:ascii="ＭＳ 明朝" w:eastAsia="ＭＳ 明朝" w:hAnsi="ＭＳ 明朝"/>
          <w:sz w:val="22"/>
          <w:szCs w:val="22"/>
        </w:rPr>
      </w:pPr>
      <w:r w:rsidRPr="00282542">
        <w:rPr>
          <w:rFonts w:ascii="ＭＳ 明朝" w:eastAsia="ＭＳ 明朝" w:hAnsi="ＭＳ 明朝" w:cs="ＭＳ Ｐゴシック" w:hint="eastAsia"/>
          <w:kern w:val="0"/>
          <w:sz w:val="22"/>
          <w:szCs w:val="22"/>
        </w:rPr>
        <w:t xml:space="preserve">     </w:t>
      </w:r>
      <w:r w:rsidR="000C6AA2" w:rsidRPr="00282542">
        <w:rPr>
          <w:rFonts w:ascii="ＭＳ 明朝" w:eastAsia="ＭＳ 明朝" w:hAnsi="ＭＳ 明朝" w:hint="eastAsia"/>
          <w:sz w:val="22"/>
          <w:szCs w:val="22"/>
        </w:rPr>
        <w:t>当社</w:t>
      </w:r>
      <w:r w:rsidR="00C30F51">
        <w:rPr>
          <w:rFonts w:ascii="ＭＳ 明朝" w:eastAsia="ＭＳ 明朝" w:hAnsi="ＭＳ 明朝" w:hint="eastAsia"/>
          <w:sz w:val="22"/>
          <w:szCs w:val="22"/>
        </w:rPr>
        <w:t>ウェブサイト</w:t>
      </w:r>
      <w:r w:rsidR="000C6AA2" w:rsidRPr="00282542">
        <w:rPr>
          <w:rFonts w:ascii="ＭＳ 明朝" w:eastAsia="ＭＳ 明朝" w:hAnsi="ＭＳ 明朝" w:hint="eastAsia"/>
          <w:sz w:val="22"/>
          <w:szCs w:val="22"/>
        </w:rPr>
        <w:t>上(</w:t>
      </w:r>
      <w:r w:rsidR="00994551" w:rsidRPr="00282542">
        <w:rPr>
          <w:rFonts w:ascii="ＭＳ 明朝" w:eastAsia="ＭＳ 明朝" w:hAnsi="ＭＳ 明朝" w:hint="eastAsia"/>
          <w:sz w:val="22"/>
          <w:szCs w:val="22"/>
        </w:rPr>
        <w:t xml:space="preserve"> </w:t>
      </w:r>
      <w:hyperlink r:id="rId10" w:history="1">
        <w:r w:rsidR="00796D90" w:rsidRPr="00796D90">
          <w:rPr>
            <w:rStyle w:val="a9"/>
            <w:rFonts w:ascii="ＭＳ 明朝" w:eastAsia="ＭＳ 明朝" w:hAnsi="ＭＳ 明朝"/>
            <w:sz w:val="22"/>
            <w:szCs w:val="22"/>
          </w:rPr>
          <w:t>https://www.narita-airport.jp/ja/company/business/pinfo/</w:t>
        </w:r>
      </w:hyperlink>
      <w:r w:rsidR="000C6AA2" w:rsidRPr="00282542">
        <w:rPr>
          <w:rFonts w:ascii="ＭＳ 明朝" w:eastAsia="ＭＳ 明朝" w:hAnsi="ＭＳ 明朝" w:hint="eastAsia"/>
          <w:sz w:val="22"/>
          <w:szCs w:val="22"/>
        </w:rPr>
        <w:t xml:space="preserve"> )</w:t>
      </w:r>
      <w:r w:rsidR="008C3238" w:rsidRPr="00282542">
        <w:rPr>
          <w:rFonts w:ascii="ＭＳ 明朝" w:eastAsia="ＭＳ 明朝" w:hAnsi="ＭＳ 明朝" w:hint="eastAsia"/>
          <w:sz w:val="22"/>
          <w:szCs w:val="22"/>
        </w:rPr>
        <w:t>にてダウンロードするか</w:t>
      </w:r>
      <w:r w:rsidRPr="00282542">
        <w:rPr>
          <w:rFonts w:ascii="ＭＳ 明朝" w:eastAsia="ＭＳ 明朝" w:hAnsi="ＭＳ 明朝" w:hint="eastAsia"/>
          <w:sz w:val="22"/>
          <w:szCs w:val="22"/>
        </w:rPr>
        <w:t>、</w:t>
      </w:r>
      <w:r w:rsidR="003B3764" w:rsidRPr="00282542">
        <w:rPr>
          <w:rFonts w:ascii="ＭＳ 明朝" w:eastAsia="ＭＳ 明朝" w:hAnsi="ＭＳ 明朝" w:hint="eastAsia"/>
          <w:sz w:val="22"/>
          <w:szCs w:val="22"/>
        </w:rPr>
        <w:t>5</w:t>
      </w:r>
      <w:r w:rsidRPr="00282542">
        <w:rPr>
          <w:rFonts w:ascii="ＭＳ 明朝" w:eastAsia="ＭＳ 明朝" w:hAnsi="ＭＳ 明朝" w:hint="eastAsia"/>
          <w:sz w:val="22"/>
          <w:szCs w:val="22"/>
        </w:rPr>
        <w:t>(1)において土曜日、日曜日及び祝日を除く毎日、午</w:t>
      </w:r>
      <w:r w:rsidRPr="00282542">
        <w:rPr>
          <w:rFonts w:ascii="ＭＳ 明朝" w:eastAsia="ＭＳ 明朝" w:hAnsi="ＭＳ 明朝" w:hint="eastAsia"/>
          <w:sz w:val="22"/>
          <w:szCs w:val="22"/>
        </w:rPr>
        <w:lastRenderedPageBreak/>
        <w:t>前</w:t>
      </w:r>
      <w:r w:rsidRPr="00282542">
        <w:rPr>
          <w:rFonts w:ascii="ＭＳ 明朝" w:eastAsia="ＭＳ 明朝" w:hAnsi="ＭＳ 明朝"/>
          <w:sz w:val="22"/>
          <w:szCs w:val="22"/>
        </w:rPr>
        <w:t>10</w:t>
      </w:r>
      <w:r w:rsidRPr="00282542">
        <w:rPr>
          <w:rFonts w:ascii="ＭＳ 明朝" w:eastAsia="ＭＳ 明朝" w:hAnsi="ＭＳ 明朝" w:hint="eastAsia"/>
          <w:sz w:val="22"/>
          <w:szCs w:val="22"/>
        </w:rPr>
        <w:t>時から正午まで及び午後</w:t>
      </w:r>
      <w:r w:rsidRPr="00282542">
        <w:rPr>
          <w:rFonts w:ascii="ＭＳ 明朝" w:eastAsia="ＭＳ 明朝" w:hAnsi="ＭＳ 明朝"/>
          <w:sz w:val="22"/>
          <w:szCs w:val="22"/>
        </w:rPr>
        <w:t>1</w:t>
      </w:r>
      <w:r w:rsidRPr="00282542">
        <w:rPr>
          <w:rFonts w:ascii="ＭＳ 明朝" w:eastAsia="ＭＳ 明朝" w:hAnsi="ＭＳ 明朝" w:hint="eastAsia"/>
          <w:sz w:val="22"/>
          <w:szCs w:val="22"/>
        </w:rPr>
        <w:t>時</w:t>
      </w:r>
      <w:r w:rsidR="009C4BD7">
        <w:rPr>
          <w:rFonts w:ascii="ＭＳ 明朝" w:eastAsia="ＭＳ 明朝" w:hAnsi="ＭＳ 明朝" w:hint="eastAsia"/>
          <w:sz w:val="22"/>
          <w:szCs w:val="22"/>
        </w:rPr>
        <w:t>10分</w:t>
      </w:r>
      <w:r w:rsidRPr="00282542">
        <w:rPr>
          <w:rFonts w:ascii="ＭＳ 明朝" w:eastAsia="ＭＳ 明朝" w:hAnsi="ＭＳ 明朝" w:hint="eastAsia"/>
          <w:sz w:val="22"/>
          <w:szCs w:val="22"/>
        </w:rPr>
        <w:t>から午後</w:t>
      </w:r>
      <w:r w:rsidRPr="00282542">
        <w:rPr>
          <w:rFonts w:ascii="ＭＳ 明朝" w:eastAsia="ＭＳ 明朝" w:hAnsi="ＭＳ 明朝"/>
          <w:sz w:val="22"/>
          <w:szCs w:val="22"/>
        </w:rPr>
        <w:t>4</w:t>
      </w:r>
      <w:r w:rsidRPr="00282542">
        <w:rPr>
          <w:rFonts w:ascii="ＭＳ 明朝" w:eastAsia="ＭＳ 明朝" w:hAnsi="ＭＳ 明朝" w:hint="eastAsia"/>
          <w:sz w:val="22"/>
          <w:szCs w:val="22"/>
        </w:rPr>
        <w:t>時まで</w:t>
      </w:r>
      <w:r w:rsidR="0025058C" w:rsidRPr="00282542">
        <w:rPr>
          <w:rFonts w:ascii="ＭＳ 明朝" w:eastAsia="ＭＳ 明朝" w:hAnsi="ＭＳ 明朝" w:hint="eastAsia"/>
          <w:sz w:val="22"/>
          <w:szCs w:val="22"/>
        </w:rPr>
        <w:t>、</w:t>
      </w:r>
      <w:r w:rsidR="008C3238" w:rsidRPr="00282542">
        <w:rPr>
          <w:rFonts w:ascii="ＭＳ 明朝" w:eastAsia="ＭＳ 明朝" w:hAnsi="ＭＳ 明朝" w:hint="eastAsia"/>
          <w:sz w:val="22"/>
          <w:szCs w:val="22"/>
        </w:rPr>
        <w:t>請求に応じ無償で交付する</w:t>
      </w:r>
      <w:r w:rsidRPr="00282542">
        <w:rPr>
          <w:rFonts w:ascii="ＭＳ 明朝" w:eastAsia="ＭＳ 明朝" w:hAnsi="ＭＳ 明朝" w:hint="eastAsia"/>
          <w:sz w:val="22"/>
          <w:szCs w:val="22"/>
        </w:rPr>
        <w:t>。</w:t>
      </w:r>
      <w:r w:rsidR="008C3238" w:rsidRPr="00282542">
        <w:rPr>
          <w:rFonts w:ascii="ＭＳ 明朝" w:eastAsia="ＭＳ 明朝" w:hAnsi="ＭＳ 明朝" w:hint="eastAsia"/>
          <w:sz w:val="22"/>
          <w:szCs w:val="22"/>
        </w:rPr>
        <w:t>ただし</w:t>
      </w:r>
      <w:r w:rsidRPr="00282542">
        <w:rPr>
          <w:rFonts w:ascii="ＭＳ 明朝" w:eastAsia="ＭＳ 明朝" w:hAnsi="ＭＳ 明朝" w:hint="eastAsia"/>
          <w:sz w:val="22"/>
          <w:szCs w:val="22"/>
        </w:rPr>
        <w:t>、最終日は午前11時まで。</w:t>
      </w:r>
    </w:p>
    <w:p w14:paraId="7FE4ADBF" w14:textId="46B783FD" w:rsidR="00121C74" w:rsidRPr="00282542" w:rsidRDefault="003B376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5</w:t>
      </w:r>
      <w:r w:rsidR="00121C74" w:rsidRPr="00282542">
        <w:rPr>
          <w:rFonts w:ascii="ＭＳ 明朝" w:eastAsia="ＭＳ 明朝" w:hAnsi="ＭＳ 明朝" w:cs="ＭＳ Ｐゴシック" w:hint="eastAsia"/>
          <w:kern w:val="0"/>
          <w:sz w:val="22"/>
          <w:szCs w:val="22"/>
        </w:rPr>
        <w:t xml:space="preserve"> </w:t>
      </w:r>
      <w:del w:id="4" w:author="大阪谷　和希" w:date="2026-05-15T09:15:00Z" w16du:dateUtc="2026-05-15T00:15:00Z">
        <w:r w:rsidR="000D72B8" w:rsidRPr="00282542" w:rsidDel="000D72B8">
          <w:rPr>
            <w:rFonts w:ascii="ＭＳ 明朝" w:eastAsia="ＭＳ 明朝" w:hAnsi="ＭＳ 明朝" w:cs="ＭＳ Ｐゴシック" w:hint="eastAsia"/>
            <w:kern w:val="0"/>
            <w:sz w:val="22"/>
            <w:szCs w:val="22"/>
          </w:rPr>
          <w:delText>競争</w:delText>
        </w:r>
      </w:del>
      <w:ins w:id="5" w:author="大阪谷　和希" w:date="2026-05-15T09:15:00Z" w16du:dateUtc="2026-05-15T00:15:00Z">
        <w:r w:rsidR="000D72B8">
          <w:rPr>
            <w:rFonts w:ascii="ＭＳ 明朝" w:eastAsia="ＭＳ 明朝" w:hAnsi="ＭＳ 明朝" w:cs="ＭＳ Ｐゴシック"/>
            <w:kern w:val="0"/>
            <w:sz w:val="22"/>
            <w:szCs w:val="22"/>
          </w:rPr>
          <w:t>”</w:t>
        </w:r>
        <w:r w:rsidR="000D72B8">
          <w:rPr>
            <w:rFonts w:ascii="ＭＳ 明朝" w:eastAsia="ＭＳ 明朝" w:hAnsi="ＭＳ 明朝" w:cs="ＭＳ Ｐゴシック" w:hint="eastAsia"/>
            <w:kern w:val="0"/>
            <w:sz w:val="22"/>
            <w:szCs w:val="22"/>
          </w:rPr>
          <w:t>入札</w:t>
        </w:r>
        <w:r w:rsidR="000D72B8">
          <w:rPr>
            <w:rFonts w:ascii="ＭＳ 明朝" w:eastAsia="ＭＳ 明朝" w:hAnsi="ＭＳ 明朝" w:cs="ＭＳ Ｐゴシック"/>
            <w:kern w:val="0"/>
            <w:sz w:val="22"/>
            <w:szCs w:val="22"/>
          </w:rPr>
          <w:t>”</w:t>
        </w:r>
      </w:ins>
      <w:r w:rsidR="00121C74" w:rsidRPr="00282542">
        <w:rPr>
          <w:rFonts w:ascii="ＭＳ 明朝" w:eastAsia="ＭＳ 明朝" w:hAnsi="ＭＳ 明朝" w:cs="ＭＳ Ｐゴシック" w:hint="eastAsia"/>
          <w:kern w:val="0"/>
          <w:sz w:val="22"/>
          <w:szCs w:val="22"/>
        </w:rPr>
        <w:t>参加資格</w:t>
      </w:r>
      <w:r w:rsidR="00E6292C" w:rsidRPr="00282542">
        <w:rPr>
          <w:rFonts w:ascii="ＭＳ 明朝" w:eastAsia="ＭＳ 明朝" w:hAnsi="ＭＳ 明朝" w:cs="ＭＳ Ｐゴシック" w:hint="eastAsia"/>
          <w:kern w:val="0"/>
          <w:sz w:val="22"/>
          <w:szCs w:val="22"/>
        </w:rPr>
        <w:t>の</w:t>
      </w:r>
      <w:r w:rsidR="00121C74" w:rsidRPr="00282542">
        <w:rPr>
          <w:rFonts w:ascii="ＭＳ 明朝" w:eastAsia="ＭＳ 明朝" w:hAnsi="ＭＳ 明朝" w:cs="ＭＳ Ｐゴシック" w:hint="eastAsia"/>
          <w:kern w:val="0"/>
          <w:sz w:val="22"/>
          <w:szCs w:val="22"/>
        </w:rPr>
        <w:t>確認</w:t>
      </w:r>
      <w:r w:rsidR="005C3B68" w:rsidRPr="00282542">
        <w:rPr>
          <w:rFonts w:ascii="ＭＳ 明朝" w:eastAsia="ＭＳ 明朝" w:hAnsi="ＭＳ 明朝" w:cs="ＭＳ Ｐゴシック" w:hint="eastAsia"/>
          <w:kern w:val="0"/>
          <w:sz w:val="22"/>
          <w:szCs w:val="22"/>
        </w:rPr>
        <w:t>申請書等の提出</w:t>
      </w:r>
    </w:p>
    <w:p w14:paraId="02EA82B5" w14:textId="77777777" w:rsidR="00121C74" w:rsidRPr="00282542" w:rsidRDefault="00121C74" w:rsidP="00121C74">
      <w:pPr>
        <w:tabs>
          <w:tab w:val="left" w:pos="660"/>
        </w:tabs>
        <w:autoSpaceDE w:val="0"/>
        <w:autoSpaceDN w:val="0"/>
        <w:adjustRightInd w:val="0"/>
        <w:ind w:leftChars="105" w:left="220"/>
        <w:rPr>
          <w:rFonts w:ascii="ＭＳ 明朝" w:eastAsia="ＭＳ 明朝" w:hAnsi="ＭＳ 明朝" w:cs="ＭＳ Ｐゴシック"/>
          <w:kern w:val="0"/>
          <w:sz w:val="22"/>
          <w:szCs w:val="22"/>
        </w:rPr>
      </w:pPr>
      <w:r w:rsidRPr="00282542">
        <w:rPr>
          <w:rFonts w:ascii="ＭＳ 明朝" w:eastAsia="ＭＳ 明朝" w:hAnsi="ＭＳ 明朝" w:hint="eastAsia"/>
          <w:sz w:val="22"/>
          <w:szCs w:val="22"/>
        </w:rPr>
        <w:t>本競争</w:t>
      </w:r>
      <w:r w:rsidR="00DA06C6">
        <w:rPr>
          <w:rFonts w:ascii="ＭＳ 明朝" w:eastAsia="ＭＳ 明朝" w:hAnsi="ＭＳ 明朝" w:hint="eastAsia"/>
          <w:sz w:val="22"/>
          <w:szCs w:val="22"/>
        </w:rPr>
        <w:t>への</w:t>
      </w:r>
      <w:r w:rsidRPr="00282542">
        <w:rPr>
          <w:rFonts w:ascii="ＭＳ 明朝" w:eastAsia="ＭＳ 明朝" w:hAnsi="ＭＳ 明朝" w:hint="eastAsia"/>
          <w:sz w:val="22"/>
          <w:szCs w:val="22"/>
        </w:rPr>
        <w:t>参加</w:t>
      </w:r>
      <w:r w:rsidR="00DA06C6">
        <w:rPr>
          <w:rFonts w:ascii="ＭＳ 明朝" w:eastAsia="ＭＳ 明朝" w:hAnsi="ＭＳ 明朝" w:hint="eastAsia"/>
          <w:sz w:val="22"/>
          <w:szCs w:val="22"/>
        </w:rPr>
        <w:t>を</w:t>
      </w:r>
      <w:r w:rsidRPr="00282542">
        <w:rPr>
          <w:rFonts w:ascii="ＭＳ 明朝" w:eastAsia="ＭＳ 明朝" w:hAnsi="ＭＳ 明朝" w:hint="eastAsia"/>
          <w:sz w:val="22"/>
          <w:szCs w:val="22"/>
        </w:rPr>
        <w:t>希望する者は、</w:t>
      </w:r>
      <w:r w:rsidR="005C3B68" w:rsidRPr="00282542">
        <w:rPr>
          <w:rFonts w:ascii="ＭＳ 明朝" w:eastAsia="ＭＳ 明朝" w:hAnsi="ＭＳ 明朝" w:hint="eastAsia"/>
          <w:sz w:val="22"/>
          <w:szCs w:val="22"/>
        </w:rPr>
        <w:t>入札説明書に記載する申請書</w:t>
      </w:r>
      <w:r w:rsidR="008C3238" w:rsidRPr="00282542">
        <w:rPr>
          <w:rFonts w:ascii="ＭＳ 明朝" w:eastAsia="ＭＳ 明朝" w:hAnsi="ＭＳ 明朝" w:hint="eastAsia"/>
          <w:sz w:val="22"/>
          <w:szCs w:val="22"/>
        </w:rPr>
        <w:t>類を提出すること</w:t>
      </w:r>
      <w:r w:rsidRPr="00282542">
        <w:rPr>
          <w:rFonts w:ascii="ＭＳ 明朝" w:eastAsia="ＭＳ 明朝" w:hAnsi="ＭＳ 明朝" w:hint="eastAsia"/>
          <w:sz w:val="22"/>
          <w:szCs w:val="22"/>
        </w:rPr>
        <w:t>。</w:t>
      </w:r>
    </w:p>
    <w:p w14:paraId="79A51937"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提出先(担当部</w:t>
      </w:r>
      <w:r w:rsidR="00DA06C6">
        <w:rPr>
          <w:rFonts w:ascii="ＭＳ 明朝" w:eastAsia="ＭＳ 明朝" w:hAnsi="ＭＳ 明朝" w:cs="ＭＳ Ｐゴシック" w:hint="eastAsia"/>
          <w:kern w:val="0"/>
          <w:sz w:val="22"/>
          <w:szCs w:val="22"/>
        </w:rPr>
        <w:t>署</w:t>
      </w:r>
      <w:r w:rsidRPr="00282542">
        <w:rPr>
          <w:rFonts w:ascii="ＭＳ 明朝" w:eastAsia="ＭＳ 明朝" w:hAnsi="ＭＳ 明朝" w:cs="ＭＳ Ｐゴシック" w:hint="eastAsia"/>
          <w:kern w:val="0"/>
          <w:sz w:val="22"/>
          <w:szCs w:val="22"/>
        </w:rPr>
        <w:t>)</w:t>
      </w:r>
    </w:p>
    <w:p w14:paraId="4DC54D6A" w14:textId="77777777" w:rsidR="00121C74" w:rsidRPr="00282542" w:rsidRDefault="00121C74" w:rsidP="00121C7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〒282-8601</w:t>
      </w:r>
    </w:p>
    <w:p w14:paraId="2537C4C9" w14:textId="413FFE7D" w:rsidR="00DA06C6" w:rsidRDefault="00F37DB2" w:rsidP="00121C7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千葉県成田市</w:t>
      </w:r>
      <w:r w:rsidR="00227B15">
        <w:rPr>
          <w:rFonts w:ascii="ＭＳ 明朝" w:eastAsia="ＭＳ 明朝" w:hAnsi="ＭＳ 明朝" w:hint="eastAsia"/>
          <w:sz w:val="22"/>
          <w:szCs w:val="22"/>
        </w:rPr>
        <w:t xml:space="preserve">古込字古込1-1 </w:t>
      </w:r>
      <w:r w:rsidR="00121C74" w:rsidRPr="00282542">
        <w:rPr>
          <w:rFonts w:ascii="ＭＳ 明朝" w:eastAsia="ＭＳ 明朝" w:hAnsi="ＭＳ 明朝" w:hint="eastAsia"/>
          <w:sz w:val="22"/>
          <w:szCs w:val="22"/>
        </w:rPr>
        <w:t>NAA</w:t>
      </w:r>
      <w:r>
        <w:rPr>
          <w:rFonts w:ascii="ＭＳ 明朝" w:eastAsia="ＭＳ 明朝" w:hAnsi="ＭＳ 明朝" w:hint="eastAsia"/>
          <w:sz w:val="22"/>
          <w:szCs w:val="22"/>
        </w:rPr>
        <w:t>ビル</w:t>
      </w:r>
      <w:r w:rsidR="00121C74" w:rsidRPr="00282542">
        <w:rPr>
          <w:rFonts w:ascii="ＭＳ 明朝" w:eastAsia="ＭＳ 明朝" w:hAnsi="ＭＳ 明朝"/>
          <w:sz w:val="22"/>
          <w:szCs w:val="22"/>
        </w:rPr>
        <w:br/>
      </w:r>
      <w:r w:rsidR="00121C74" w:rsidRPr="00282542">
        <w:rPr>
          <w:rFonts w:ascii="ＭＳ 明朝" w:eastAsia="ＭＳ 明朝" w:hAnsi="ＭＳ 明朝" w:hint="eastAsia"/>
          <w:sz w:val="22"/>
          <w:szCs w:val="22"/>
        </w:rPr>
        <w:t xml:space="preserve">成田国際空港株式会社　</w:t>
      </w:r>
    </w:p>
    <w:p w14:paraId="67850E5C" w14:textId="77777777" w:rsidR="003336DF" w:rsidRDefault="00DA06C6" w:rsidP="00121C74">
      <w:pPr>
        <w:tabs>
          <w:tab w:val="left" w:pos="660"/>
        </w:tabs>
        <w:autoSpaceDE w:val="0"/>
        <w:autoSpaceDN w:val="0"/>
        <w:adjustRightInd w:val="0"/>
        <w:ind w:leftChars="261" w:left="548"/>
        <w:rPr>
          <w:rFonts w:ascii="ＭＳ 明朝" w:eastAsia="ＭＳ 明朝" w:hAnsi="ＭＳ 明朝"/>
          <w:sz w:val="22"/>
          <w:szCs w:val="22"/>
        </w:rPr>
      </w:pPr>
      <w:r>
        <w:rPr>
          <w:rFonts w:ascii="ＭＳ 明朝" w:eastAsia="ＭＳ 明朝" w:hAnsi="ＭＳ 明朝" w:hint="eastAsia"/>
          <w:sz w:val="22"/>
          <w:szCs w:val="22"/>
        </w:rPr>
        <w:t xml:space="preserve">財務部門　</w:t>
      </w:r>
      <w:r w:rsidR="00121C74" w:rsidRPr="00282542">
        <w:rPr>
          <w:rFonts w:ascii="ＭＳ 明朝" w:eastAsia="ＭＳ 明朝" w:hAnsi="ＭＳ 明朝" w:hint="eastAsia"/>
          <w:sz w:val="22"/>
          <w:szCs w:val="22"/>
        </w:rPr>
        <w:t>調達部　調達管理グループ</w:t>
      </w:r>
    </w:p>
    <w:p w14:paraId="7684DA3A" w14:textId="77777777" w:rsidR="00E6292C" w:rsidRPr="00282542" w:rsidRDefault="00E6292C" w:rsidP="00121C74">
      <w:pPr>
        <w:tabs>
          <w:tab w:val="left" w:pos="660"/>
        </w:tabs>
        <w:autoSpaceDE w:val="0"/>
        <w:autoSpaceDN w:val="0"/>
        <w:adjustRightInd w:val="0"/>
        <w:ind w:leftChars="261" w:left="548"/>
        <w:rPr>
          <w:rFonts w:ascii="ＭＳ 明朝" w:eastAsia="ＭＳ 明朝" w:hAnsi="ＭＳ 明朝"/>
          <w:sz w:val="22"/>
          <w:szCs w:val="22"/>
        </w:rPr>
      </w:pPr>
      <w:r w:rsidRPr="00282542">
        <w:rPr>
          <w:rFonts w:ascii="ＭＳ 明朝" w:eastAsia="ＭＳ 明朝" w:hAnsi="ＭＳ 明朝" w:hint="eastAsia"/>
          <w:sz w:val="22"/>
          <w:szCs w:val="22"/>
        </w:rPr>
        <w:t>電話 ： 0476-34-</w:t>
      </w:r>
      <w:r w:rsidRPr="00282542">
        <w:rPr>
          <w:rFonts w:ascii="ＭＳ 明朝" w:eastAsia="ＭＳ 明朝" w:hAnsi="ＭＳ 明朝" w:hint="eastAsia"/>
          <w:kern w:val="0"/>
          <w:sz w:val="22"/>
          <w:szCs w:val="22"/>
        </w:rPr>
        <w:t>●●●●</w:t>
      </w:r>
    </w:p>
    <w:p w14:paraId="61B4D81B" w14:textId="77777777" w:rsidR="00E6292C" w:rsidRPr="00282542" w:rsidRDefault="003543FD" w:rsidP="003B3764">
      <w:pPr>
        <w:tabs>
          <w:tab w:val="left" w:pos="660"/>
        </w:tabs>
        <w:autoSpaceDE w:val="0"/>
        <w:autoSpaceDN w:val="0"/>
        <w:adjustRightInd w:val="0"/>
        <w:ind w:leftChars="261" w:left="548"/>
        <w:rPr>
          <w:rFonts w:ascii="ＭＳ 明朝" w:eastAsia="ＭＳ 明朝" w:hAnsi="ＭＳ 明朝"/>
          <w:sz w:val="22"/>
          <w:szCs w:val="22"/>
        </w:rPr>
      </w:pPr>
      <w:proofErr w:type="gramStart"/>
      <w:r>
        <w:rPr>
          <w:rFonts w:ascii="ＭＳ 明朝" w:eastAsia="ＭＳ 明朝" w:hAnsi="ＭＳ 明朝" w:hint="eastAsia"/>
          <w:sz w:val="22"/>
          <w:szCs w:val="22"/>
        </w:rPr>
        <w:t>e</w:t>
      </w:r>
      <w:r>
        <w:rPr>
          <w:rFonts w:ascii="ＭＳ 明朝" w:eastAsia="ＭＳ 明朝" w:hAnsi="ＭＳ 明朝"/>
          <w:sz w:val="22"/>
          <w:szCs w:val="22"/>
        </w:rPr>
        <w:t>-m</w:t>
      </w:r>
      <w:r w:rsidR="00E6292C" w:rsidRPr="00282542">
        <w:rPr>
          <w:rFonts w:ascii="ＭＳ 明朝" w:eastAsia="ＭＳ 明朝" w:hAnsi="ＭＳ 明朝" w:hint="eastAsia"/>
          <w:sz w:val="22"/>
          <w:szCs w:val="22"/>
        </w:rPr>
        <w:t>ail :</w:t>
      </w:r>
      <w:proofErr w:type="gramEnd"/>
      <w:r w:rsidR="00E6292C" w:rsidRPr="00282542">
        <w:rPr>
          <w:rFonts w:ascii="ＭＳ 明朝" w:eastAsia="ＭＳ 明朝" w:hAnsi="ＭＳ 明朝" w:hint="eastAsia"/>
          <w:sz w:val="22"/>
          <w:szCs w:val="22"/>
        </w:rPr>
        <w:t xml:space="preserve"> chotatsu@naa.jp</w:t>
      </w:r>
    </w:p>
    <w:p w14:paraId="71D37985"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提出期間</w:t>
      </w:r>
    </w:p>
    <w:p w14:paraId="58E9CADE" w14:textId="77777777" w:rsidR="00121C74" w:rsidRPr="00282542" w:rsidRDefault="00121C74"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3B3764" w:rsidRPr="00282542">
        <w:rPr>
          <w:rFonts w:ascii="ＭＳ 明朝" w:eastAsia="ＭＳ 明朝" w:hAnsi="ＭＳ 明朝" w:cs="ＭＳ Ｐゴシック" w:hint="eastAsia"/>
          <w:kern w:val="0"/>
          <w:sz w:val="22"/>
          <w:szCs w:val="22"/>
        </w:rPr>
        <w:t>4</w:t>
      </w:r>
      <w:r w:rsidRPr="00282542">
        <w:rPr>
          <w:rFonts w:ascii="ＭＳ 明朝" w:eastAsia="ＭＳ 明朝" w:hAnsi="ＭＳ 明朝" w:cs="ＭＳ Ｐゴシック" w:hint="eastAsia"/>
          <w:kern w:val="0"/>
          <w:sz w:val="22"/>
          <w:szCs w:val="22"/>
        </w:rPr>
        <w:t>(1)に同じ。</w:t>
      </w:r>
    </w:p>
    <w:p w14:paraId="64267720" w14:textId="7BEACD9C" w:rsidR="004C511A" w:rsidRPr="00282542" w:rsidRDefault="001552E1" w:rsidP="00A95428">
      <w:pPr>
        <w:tabs>
          <w:tab w:val="left" w:pos="660"/>
        </w:tabs>
        <w:autoSpaceDE w:val="0"/>
        <w:autoSpaceDN w:val="0"/>
        <w:adjustRightInd w:val="0"/>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6</w:t>
      </w:r>
      <w:r w:rsidR="004C511A" w:rsidRPr="00282542">
        <w:rPr>
          <w:rFonts w:ascii="ＭＳ 明朝" w:eastAsia="ＭＳ 明朝" w:hAnsi="ＭＳ 明朝" w:cs="ＭＳ Ｐゴシック" w:hint="eastAsia"/>
          <w:kern w:val="0"/>
          <w:sz w:val="22"/>
          <w:szCs w:val="22"/>
        </w:rPr>
        <w:t xml:space="preserve"> 入札執行の日時及び場所</w:t>
      </w:r>
    </w:p>
    <w:p w14:paraId="32B4F0CD" w14:textId="77777777" w:rsidR="004C511A" w:rsidRPr="00282542" w:rsidRDefault="004C511A" w:rsidP="00A95428">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(1) 日時</w:t>
      </w:r>
    </w:p>
    <w:p w14:paraId="6286AAB5" w14:textId="77777777" w:rsidR="004C511A" w:rsidRPr="00282542" w:rsidRDefault="004C511A" w:rsidP="00FD4974">
      <w:pPr>
        <w:tabs>
          <w:tab w:val="left" w:pos="660"/>
        </w:tabs>
        <w:autoSpaceDE w:val="0"/>
        <w:autoSpaceDN w:val="0"/>
        <w:adjustRightInd w:val="0"/>
        <w:ind w:left="550" w:hangingChars="250" w:hanging="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w:t>
      </w:r>
      <w:r w:rsidR="00FD4974">
        <w:rPr>
          <w:rFonts w:ascii="ＭＳ 明朝" w:eastAsia="ＭＳ 明朝" w:hAnsi="ＭＳ 明朝" w:cs="ＭＳ Ｐゴシック" w:hint="eastAsia"/>
          <w:color w:val="000000"/>
          <w:kern w:val="0"/>
          <w:sz w:val="22"/>
          <w:szCs w:val="22"/>
        </w:rPr>
        <w:t>令和</w:t>
      </w:r>
      <w:r w:rsidR="00FD4974" w:rsidRPr="00396329">
        <w:rPr>
          <w:rFonts w:ascii="ＭＳ 明朝" w:eastAsia="ＭＳ 明朝" w:hAnsi="ＭＳ 明朝" w:cs="ＭＳ Ｐゴシック" w:hint="eastAsia"/>
          <w:color w:val="000000"/>
          <w:kern w:val="0"/>
          <w:sz w:val="22"/>
          <w:szCs w:val="22"/>
        </w:rPr>
        <w:t>●年●月●日(●)午前11時から。</w:t>
      </w:r>
      <w:r w:rsidR="00FD4974">
        <w:rPr>
          <w:rFonts w:ascii="ＭＳ 明朝" w:eastAsia="ＭＳ 明朝" w:hAnsi="ＭＳ 明朝" w:cs="ＭＳ Ｐゴシック" w:hint="eastAsia"/>
          <w:color w:val="000000"/>
          <w:kern w:val="0"/>
          <w:sz w:val="22"/>
          <w:szCs w:val="22"/>
        </w:rPr>
        <w:t>ただし</w:t>
      </w:r>
      <w:r w:rsidR="00FD4974" w:rsidRPr="00396329">
        <w:rPr>
          <w:rFonts w:ascii="ＭＳ 明朝" w:eastAsia="ＭＳ 明朝" w:hAnsi="ＭＳ 明朝" w:cs="ＭＳ Ｐゴシック" w:hint="eastAsia"/>
          <w:color w:val="000000"/>
          <w:kern w:val="0"/>
          <w:sz w:val="22"/>
          <w:szCs w:val="22"/>
        </w:rPr>
        <w:t>、</w:t>
      </w:r>
      <w:r w:rsidR="00FD4974">
        <w:rPr>
          <w:rFonts w:ascii="ＭＳ 明朝" w:eastAsia="ＭＳ 明朝" w:hAnsi="ＭＳ 明朝" w:cs="ＭＳ Ｐゴシック" w:hint="eastAsia"/>
          <w:color w:val="000000"/>
          <w:kern w:val="0"/>
          <w:sz w:val="22"/>
          <w:szCs w:val="22"/>
        </w:rPr>
        <w:t>入札書の提出は</w:t>
      </w:r>
      <w:r w:rsidR="00FD4974" w:rsidRPr="00213AF1">
        <w:rPr>
          <w:rFonts w:ascii="ＭＳ 明朝" w:eastAsia="ＭＳ 明朝" w:hAnsi="ＭＳ 明朝" w:cs="ＭＳ Ｐゴシック" w:hint="eastAsia"/>
          <w:kern w:val="0"/>
          <w:sz w:val="22"/>
          <w:szCs w:val="22"/>
        </w:rPr>
        <w:t>郵送等 (送達記録の残るものに限る。</w:t>
      </w:r>
      <w:proofErr w:type="gramStart"/>
      <w:r w:rsidR="00FD4974" w:rsidRPr="00213AF1">
        <w:rPr>
          <w:rFonts w:ascii="ＭＳ 明朝" w:eastAsia="ＭＳ 明朝" w:hAnsi="ＭＳ 明朝" w:cs="ＭＳ Ｐゴシック" w:hint="eastAsia"/>
          <w:kern w:val="0"/>
          <w:sz w:val="22"/>
          <w:szCs w:val="22"/>
        </w:rPr>
        <w:t>)</w:t>
      </w:r>
      <w:r w:rsidR="00FD4974" w:rsidRPr="00396329">
        <w:rPr>
          <w:rFonts w:ascii="ＭＳ 明朝" w:eastAsia="ＭＳ 明朝" w:hAnsi="ＭＳ 明朝" w:cs="ＭＳ Ｐゴシック" w:hint="eastAsia"/>
          <w:color w:val="000000"/>
          <w:kern w:val="0"/>
          <w:sz w:val="22"/>
          <w:szCs w:val="22"/>
        </w:rPr>
        <w:t>に</w:t>
      </w:r>
      <w:r w:rsidR="00FD4974">
        <w:rPr>
          <w:rFonts w:ascii="ＭＳ 明朝" w:eastAsia="ＭＳ 明朝" w:hAnsi="ＭＳ 明朝" w:cs="ＭＳ Ｐゴシック"/>
          <w:color w:val="000000"/>
          <w:kern w:val="0"/>
          <w:sz w:val="22"/>
          <w:szCs w:val="22"/>
        </w:rPr>
        <w:t>よる</w:t>
      </w:r>
      <w:r w:rsidR="00FD4974">
        <w:rPr>
          <w:rFonts w:ascii="ＭＳ 明朝" w:eastAsia="ＭＳ 明朝" w:hAnsi="ＭＳ 明朝" w:cs="ＭＳ Ｐゴシック" w:hint="eastAsia"/>
          <w:color w:val="000000"/>
          <w:kern w:val="0"/>
          <w:sz w:val="22"/>
          <w:szCs w:val="22"/>
        </w:rPr>
        <w:t>ものとし</w:t>
      </w:r>
      <w:proofErr w:type="gramEnd"/>
      <w:r w:rsidR="00FD4974">
        <w:rPr>
          <w:rFonts w:ascii="ＭＳ 明朝" w:eastAsia="ＭＳ 明朝" w:hAnsi="ＭＳ 明朝" w:cs="ＭＳ Ｐゴシック" w:hint="eastAsia"/>
          <w:color w:val="000000"/>
          <w:kern w:val="0"/>
          <w:sz w:val="22"/>
          <w:szCs w:val="22"/>
        </w:rPr>
        <w:t>、</w:t>
      </w:r>
      <w:r w:rsidR="00FD4974" w:rsidRPr="00396329">
        <w:rPr>
          <w:rFonts w:ascii="ＭＳ 明朝" w:eastAsia="ＭＳ 明朝" w:hAnsi="ＭＳ 明朝" w:cs="ＭＳ Ｐゴシック" w:hint="eastAsia"/>
          <w:color w:val="000000"/>
          <w:kern w:val="0"/>
          <w:sz w:val="22"/>
          <w:szCs w:val="22"/>
        </w:rPr>
        <w:t>受領期限は、</w:t>
      </w:r>
      <w:r w:rsidR="00FD4974">
        <w:rPr>
          <w:rFonts w:ascii="ＭＳ 明朝" w:eastAsia="ＭＳ 明朝" w:hAnsi="ＭＳ 明朝" w:cs="ＭＳ Ｐゴシック" w:hint="eastAsia"/>
          <w:color w:val="000000"/>
          <w:kern w:val="0"/>
          <w:sz w:val="22"/>
          <w:szCs w:val="22"/>
        </w:rPr>
        <w:t>令和</w:t>
      </w:r>
      <w:r w:rsidR="00FD4974" w:rsidRPr="00396329">
        <w:rPr>
          <w:rFonts w:ascii="ＭＳ 明朝" w:eastAsia="ＭＳ 明朝" w:hAnsi="ＭＳ 明朝" w:cs="ＭＳ Ｐゴシック" w:hint="eastAsia"/>
          <w:color w:val="000000"/>
          <w:kern w:val="0"/>
          <w:sz w:val="22"/>
          <w:szCs w:val="22"/>
        </w:rPr>
        <w:t>●年●月●日(</w:t>
      </w:r>
      <w:proofErr w:type="gramStart"/>
      <w:r w:rsidR="00FD4974" w:rsidRPr="00396329">
        <w:rPr>
          <w:rFonts w:ascii="ＭＳ 明朝" w:eastAsia="ＭＳ 明朝" w:hAnsi="ＭＳ 明朝" w:cs="ＭＳ Ｐゴシック" w:hint="eastAsia"/>
          <w:color w:val="000000"/>
          <w:kern w:val="0"/>
          <w:sz w:val="22"/>
          <w:szCs w:val="22"/>
        </w:rPr>
        <w:t>●)まで</w:t>
      </w:r>
      <w:proofErr w:type="gramEnd"/>
      <w:r w:rsidR="00FD4974" w:rsidRPr="00396329">
        <w:rPr>
          <w:rFonts w:ascii="ＭＳ 明朝" w:eastAsia="ＭＳ 明朝" w:hAnsi="ＭＳ 明朝" w:cs="ＭＳ Ｐゴシック" w:hint="eastAsia"/>
          <w:color w:val="000000"/>
          <w:kern w:val="0"/>
          <w:sz w:val="22"/>
          <w:szCs w:val="22"/>
        </w:rPr>
        <w:t>。(</w:t>
      </w:r>
      <w:r w:rsidR="00FD4974">
        <w:rPr>
          <w:rFonts w:ascii="ＭＳ 明朝" w:eastAsia="ＭＳ 明朝" w:hAnsi="ＭＳ 明朝" w:cs="ＭＳ Ｐゴシック" w:hint="eastAsia"/>
          <w:color w:val="000000"/>
          <w:spacing w:val="-4"/>
          <w:kern w:val="0"/>
          <w:sz w:val="22"/>
          <w:szCs w:val="22"/>
        </w:rPr>
        <w:t>なお</w:t>
      </w:r>
      <w:r w:rsidR="00FD4974" w:rsidRPr="00396329">
        <w:rPr>
          <w:rFonts w:ascii="ＭＳ 明朝" w:eastAsia="ＭＳ 明朝" w:hAnsi="ＭＳ 明朝" w:cs="ＭＳ Ｐゴシック" w:hint="eastAsia"/>
          <w:color w:val="000000"/>
          <w:spacing w:val="-4"/>
          <w:kern w:val="0"/>
          <w:sz w:val="22"/>
          <w:szCs w:val="22"/>
        </w:rPr>
        <w:t>、</w:t>
      </w:r>
      <w:r w:rsidR="00FD4974">
        <w:rPr>
          <w:rFonts w:ascii="ＭＳ 明朝" w:eastAsia="ＭＳ 明朝" w:hAnsi="ＭＳ 明朝" w:cs="ＭＳ Ｐゴシック" w:hint="eastAsia"/>
          <w:color w:val="000000"/>
          <w:spacing w:val="-4"/>
          <w:kern w:val="0"/>
          <w:sz w:val="22"/>
          <w:szCs w:val="22"/>
        </w:rPr>
        <w:t>宛先</w:t>
      </w:r>
      <w:r w:rsidR="00FD4974" w:rsidRPr="00396329">
        <w:rPr>
          <w:rFonts w:ascii="ＭＳ 明朝" w:eastAsia="ＭＳ 明朝" w:hAnsi="ＭＳ 明朝" w:cs="ＭＳ Ｐゴシック" w:hint="eastAsia"/>
          <w:color w:val="000000"/>
          <w:spacing w:val="-4"/>
          <w:kern w:val="0"/>
          <w:sz w:val="22"/>
          <w:szCs w:val="22"/>
        </w:rPr>
        <w:t>は</w:t>
      </w:r>
      <w:r w:rsidR="00FD4974">
        <w:rPr>
          <w:rFonts w:ascii="ＭＳ 明朝" w:eastAsia="ＭＳ 明朝" w:hAnsi="ＭＳ 明朝" w:cs="ＭＳ Ｐゴシック"/>
          <w:color w:val="000000"/>
          <w:spacing w:val="-4"/>
          <w:kern w:val="0"/>
          <w:sz w:val="22"/>
          <w:szCs w:val="22"/>
        </w:rPr>
        <w:t>5</w:t>
      </w:r>
      <w:r w:rsidR="00FD4974" w:rsidRPr="00396329">
        <w:rPr>
          <w:rFonts w:ascii="ＭＳ 明朝" w:eastAsia="ＭＳ 明朝" w:hAnsi="ＭＳ 明朝" w:cs="ＭＳ Ｐゴシック" w:hint="eastAsia"/>
          <w:color w:val="000000"/>
          <w:spacing w:val="-4"/>
          <w:kern w:val="0"/>
          <w:sz w:val="22"/>
          <w:szCs w:val="22"/>
        </w:rPr>
        <w:t>(1)と同じと</w:t>
      </w:r>
      <w:r w:rsidR="00FD4974">
        <w:rPr>
          <w:rFonts w:ascii="ＭＳ 明朝" w:eastAsia="ＭＳ 明朝" w:hAnsi="ＭＳ 明朝" w:cs="ＭＳ Ｐゴシック" w:hint="eastAsia"/>
          <w:color w:val="000000"/>
          <w:spacing w:val="-4"/>
          <w:kern w:val="0"/>
          <w:sz w:val="22"/>
          <w:szCs w:val="22"/>
        </w:rPr>
        <w:t>する</w:t>
      </w:r>
      <w:r w:rsidR="00FD4974" w:rsidRPr="00396329">
        <w:rPr>
          <w:rFonts w:ascii="ＭＳ 明朝" w:eastAsia="ＭＳ 明朝" w:hAnsi="ＭＳ 明朝" w:cs="ＭＳ Ｐゴシック" w:hint="eastAsia"/>
          <w:color w:val="000000"/>
          <w:spacing w:val="-4"/>
          <w:kern w:val="0"/>
          <w:sz w:val="22"/>
          <w:szCs w:val="22"/>
        </w:rPr>
        <w:t>。</w:t>
      </w:r>
      <w:r w:rsidR="00FD4974" w:rsidRPr="00396329">
        <w:rPr>
          <w:rFonts w:ascii="ＭＳ 明朝" w:eastAsia="ＭＳ 明朝" w:hAnsi="ＭＳ 明朝" w:cs="ＭＳ Ｐゴシック" w:hint="eastAsia"/>
          <w:color w:val="000000"/>
          <w:kern w:val="0"/>
          <w:sz w:val="22"/>
          <w:szCs w:val="22"/>
        </w:rPr>
        <w:t>)</w:t>
      </w:r>
    </w:p>
    <w:p w14:paraId="634FD178" w14:textId="77777777" w:rsidR="003B3764" w:rsidRPr="00282542" w:rsidRDefault="004C511A" w:rsidP="003B3764">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 xml:space="preserve"> (2) 場所</w:t>
      </w:r>
    </w:p>
    <w:p w14:paraId="0823E222" w14:textId="77777777" w:rsidR="004C511A" w:rsidRPr="00282542" w:rsidRDefault="004C511A" w:rsidP="00FD4974">
      <w:pPr>
        <w:tabs>
          <w:tab w:val="left" w:pos="660"/>
        </w:tabs>
        <w:autoSpaceDE w:val="0"/>
        <w:autoSpaceDN w:val="0"/>
        <w:adjustRightInd w:val="0"/>
        <w:ind w:firstLineChars="250" w:firstLine="550"/>
        <w:rPr>
          <w:rFonts w:ascii="ＭＳ 明朝" w:eastAsia="ＭＳ 明朝" w:hAnsi="ＭＳ 明朝" w:cs="ＭＳ Ｐゴシック"/>
          <w:kern w:val="0"/>
          <w:sz w:val="22"/>
          <w:szCs w:val="22"/>
        </w:rPr>
      </w:pPr>
      <w:r w:rsidRPr="00282542">
        <w:rPr>
          <w:rFonts w:ascii="ＭＳ 明朝" w:eastAsia="ＭＳ 明朝" w:hAnsi="ＭＳ 明朝" w:hint="eastAsia"/>
          <w:sz w:val="22"/>
          <w:szCs w:val="22"/>
        </w:rPr>
        <w:t>NAAビル</w:t>
      </w:r>
      <w:r w:rsidR="003B3764" w:rsidRPr="00282542">
        <w:rPr>
          <w:rFonts w:ascii="ＭＳ 明朝" w:eastAsia="ＭＳ 明朝" w:hAnsi="ＭＳ 明朝" w:hint="eastAsia"/>
          <w:sz w:val="22"/>
          <w:szCs w:val="22"/>
        </w:rPr>
        <w:t>内</w:t>
      </w:r>
      <w:r w:rsidRPr="00282542">
        <w:rPr>
          <w:rFonts w:ascii="ＭＳ 明朝" w:eastAsia="ＭＳ 明朝" w:hAnsi="ＭＳ 明朝" w:cs="ＭＳ Ｐゴシック" w:hint="eastAsia"/>
          <w:kern w:val="0"/>
          <w:sz w:val="22"/>
          <w:szCs w:val="22"/>
        </w:rPr>
        <w:t xml:space="preserve">　　 </w:t>
      </w:r>
    </w:p>
    <w:p w14:paraId="63A6D74A" w14:textId="00B82AB8" w:rsidR="004C511A" w:rsidRPr="00282542" w:rsidRDefault="001552E1" w:rsidP="00A95428">
      <w:pPr>
        <w:tabs>
          <w:tab w:val="left" w:pos="660"/>
        </w:tabs>
        <w:autoSpaceDE w:val="0"/>
        <w:autoSpaceDN w:val="0"/>
        <w:adjustRightInd w:val="0"/>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7</w:t>
      </w:r>
      <w:r w:rsidR="004C511A" w:rsidRPr="00282542">
        <w:rPr>
          <w:rFonts w:ascii="ＭＳ 明朝" w:eastAsia="ＭＳ 明朝" w:hAnsi="ＭＳ 明朝" w:cs="ＭＳ Ｐゴシック" w:hint="eastAsia"/>
          <w:kern w:val="0"/>
          <w:sz w:val="22"/>
          <w:szCs w:val="22"/>
        </w:rPr>
        <w:t xml:space="preserve"> その他</w:t>
      </w:r>
    </w:p>
    <w:p w14:paraId="129E20C8" w14:textId="77777777" w:rsidR="004C511A" w:rsidRPr="00282542" w:rsidRDefault="004C511A" w:rsidP="004C511A">
      <w:pPr>
        <w:tabs>
          <w:tab w:val="left" w:pos="440"/>
          <w:tab w:val="left" w:pos="880"/>
        </w:tabs>
        <w:autoSpaceDE w:val="0"/>
        <w:autoSpaceDN w:val="0"/>
        <w:adjustRightInd w:val="0"/>
        <w:ind w:leftChars="52" w:left="549" w:hangingChars="200" w:hanging="44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(1)</w:t>
      </w:r>
      <w:r w:rsidRPr="00282542">
        <w:rPr>
          <w:rFonts w:ascii="ＭＳ 明朝" w:eastAsia="ＭＳ 明朝" w:hAnsi="ＭＳ 明朝" w:cs="ＭＳ Ｐゴシック" w:hint="eastAsia"/>
          <w:kern w:val="0"/>
          <w:sz w:val="22"/>
          <w:szCs w:val="22"/>
        </w:rPr>
        <w:t xml:space="preserve"> 契約手続において使用する言語及び通貨</w:t>
      </w:r>
      <w:r w:rsidRPr="00282542">
        <w:rPr>
          <w:rFonts w:ascii="ＭＳ 明朝" w:eastAsia="ＭＳ 明朝" w:hAnsi="ＭＳ 明朝" w:cs="ＭＳ Ｐゴシック"/>
          <w:kern w:val="0"/>
          <w:sz w:val="22"/>
          <w:szCs w:val="22"/>
        </w:rPr>
        <w:t xml:space="preserve"> </w:t>
      </w:r>
      <w:r w:rsidR="008C3238" w:rsidRPr="00282542">
        <w:rPr>
          <w:rFonts w:ascii="ＭＳ 明朝" w:eastAsia="ＭＳ 明朝" w:hAnsi="ＭＳ 明朝" w:cs="ＭＳ Ｐゴシック" w:hint="eastAsia"/>
          <w:kern w:val="0"/>
          <w:sz w:val="22"/>
          <w:szCs w:val="22"/>
        </w:rPr>
        <w:t>日本語及び日本国通貨に限る</w:t>
      </w:r>
      <w:r w:rsidRPr="00282542">
        <w:rPr>
          <w:rFonts w:ascii="ＭＳ 明朝" w:eastAsia="ＭＳ 明朝" w:hAnsi="ＭＳ 明朝" w:cs="ＭＳ Ｐゴシック" w:hint="eastAsia"/>
          <w:kern w:val="0"/>
          <w:sz w:val="22"/>
          <w:szCs w:val="22"/>
        </w:rPr>
        <w:t>。</w:t>
      </w:r>
    </w:p>
    <w:p w14:paraId="575C458A" w14:textId="77777777" w:rsidR="004C511A" w:rsidRPr="00282542" w:rsidRDefault="004C511A" w:rsidP="004C511A">
      <w:pPr>
        <w:tabs>
          <w:tab w:val="left" w:pos="440"/>
          <w:tab w:val="left" w:pos="880"/>
        </w:tabs>
        <w:autoSpaceDE w:val="0"/>
        <w:autoSpaceDN w:val="0"/>
        <w:adjustRightInd w:val="0"/>
        <w:ind w:firstLineChars="50" w:firstLine="11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(2)</w:t>
      </w:r>
      <w:r w:rsidRPr="00282542">
        <w:rPr>
          <w:rFonts w:ascii="ＭＳ 明朝" w:eastAsia="ＭＳ 明朝" w:hAnsi="ＭＳ 明朝" w:cs="ＭＳ Ｐゴシック" w:hint="eastAsia"/>
          <w:kern w:val="0"/>
          <w:sz w:val="22"/>
          <w:szCs w:val="22"/>
        </w:rPr>
        <w:t xml:space="preserve"> 入札保証金及び契約保証金</w:t>
      </w:r>
    </w:p>
    <w:p w14:paraId="09E49168" w14:textId="77777777" w:rsidR="00266C1A" w:rsidRPr="00282542" w:rsidRDefault="00266C1A" w:rsidP="00266C1A">
      <w:pPr>
        <w:tabs>
          <w:tab w:val="left" w:pos="794"/>
          <w:tab w:val="left" w:pos="880"/>
        </w:tabs>
        <w:autoSpaceDE w:val="0"/>
        <w:autoSpaceDN w:val="0"/>
        <w:adjustRightInd w:val="0"/>
        <w:ind w:firstLineChars="100" w:firstLine="22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① 入札保証金</w:t>
      </w:r>
    </w:p>
    <w:p w14:paraId="20AB0731" w14:textId="77777777" w:rsidR="004C511A" w:rsidRPr="00282542" w:rsidRDefault="004C511A" w:rsidP="00266C1A">
      <w:pPr>
        <w:tabs>
          <w:tab w:val="left" w:pos="794"/>
          <w:tab w:val="left" w:pos="880"/>
        </w:tabs>
        <w:autoSpaceDE w:val="0"/>
        <w:autoSpaceDN w:val="0"/>
        <w:adjustRightInd w:val="0"/>
        <w:ind w:firstLineChars="250" w:firstLine="55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免除</w:t>
      </w:r>
    </w:p>
    <w:p w14:paraId="5C3FB66B" w14:textId="77777777" w:rsidR="00266C1A" w:rsidRPr="00282542" w:rsidRDefault="00266C1A" w:rsidP="00266C1A">
      <w:pPr>
        <w:tabs>
          <w:tab w:val="left" w:pos="794"/>
          <w:tab w:val="left" w:pos="880"/>
        </w:tabs>
        <w:autoSpaceDE w:val="0"/>
        <w:autoSpaceDN w:val="0"/>
        <w:adjustRightInd w:val="0"/>
        <w:ind w:firstLineChars="100" w:firstLine="220"/>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② 契約保証金</w:t>
      </w:r>
    </w:p>
    <w:p w14:paraId="13461BFD" w14:textId="77777777" w:rsidR="004C511A" w:rsidRPr="00282542" w:rsidRDefault="004C511A" w:rsidP="00266C1A">
      <w:pPr>
        <w:tabs>
          <w:tab w:val="left" w:pos="794"/>
          <w:tab w:val="left" w:pos="880"/>
        </w:tabs>
        <w:autoSpaceDE w:val="0"/>
        <w:autoSpaceDN w:val="0"/>
        <w:adjustRightInd w:val="0"/>
        <w:ind w:leftChars="261" w:left="548"/>
        <w:rPr>
          <w:rFonts w:ascii="ＭＳ 明朝" w:eastAsia="ＭＳ 明朝" w:hAnsi="ＭＳ 明朝" w:cs="ＭＳ Ｐゴシック"/>
          <w:kern w:val="0"/>
          <w:sz w:val="22"/>
          <w:szCs w:val="22"/>
        </w:rPr>
      </w:pPr>
      <w:r w:rsidRPr="00282542">
        <w:rPr>
          <w:rFonts w:ascii="ＭＳ 明朝" w:eastAsia="ＭＳ 明朝" w:hAnsi="ＭＳ 明朝" w:cs="ＭＳ Ｐゴシック" w:hint="eastAsia"/>
          <w:kern w:val="0"/>
          <w:sz w:val="22"/>
          <w:szCs w:val="22"/>
        </w:rPr>
        <w:t>契約金額の</w:t>
      </w:r>
      <w:r w:rsidRPr="00282542">
        <w:rPr>
          <w:rFonts w:ascii="ＭＳ 明朝" w:eastAsia="ＭＳ 明朝" w:hAnsi="ＭＳ 明朝" w:cs="ＭＳ Ｐゴシック"/>
          <w:kern w:val="0"/>
          <w:sz w:val="22"/>
          <w:szCs w:val="22"/>
        </w:rPr>
        <w:t>10</w:t>
      </w:r>
      <w:r w:rsidRPr="00282542">
        <w:rPr>
          <w:rFonts w:ascii="ＭＳ 明朝" w:eastAsia="ＭＳ 明朝" w:hAnsi="ＭＳ 明朝" w:cs="ＭＳ Ｐゴシック" w:hint="eastAsia"/>
          <w:kern w:val="0"/>
          <w:sz w:val="22"/>
          <w:szCs w:val="22"/>
        </w:rPr>
        <w:t>分の</w:t>
      </w:r>
      <w:r w:rsidR="00DA06C6">
        <w:rPr>
          <w:rFonts w:ascii="ＭＳ 明朝" w:eastAsia="ＭＳ 明朝" w:hAnsi="ＭＳ 明朝" w:cs="ＭＳ Ｐゴシック" w:hint="eastAsia"/>
          <w:kern w:val="0"/>
          <w:sz w:val="22"/>
          <w:szCs w:val="22"/>
        </w:rPr>
        <w:t>3</w:t>
      </w:r>
      <w:r w:rsidRPr="00282542">
        <w:rPr>
          <w:rFonts w:ascii="ＭＳ 明朝" w:eastAsia="ＭＳ 明朝" w:hAnsi="ＭＳ 明朝" w:cs="ＭＳ Ｐゴシック" w:hint="eastAsia"/>
          <w:kern w:val="0"/>
          <w:sz w:val="22"/>
          <w:szCs w:val="22"/>
        </w:rPr>
        <w:t>以上納付。</w:t>
      </w:r>
      <w:r w:rsidR="008C3238" w:rsidRPr="00282542">
        <w:rPr>
          <w:rFonts w:ascii="ＭＳ 明朝" w:eastAsia="ＭＳ 明朝" w:hAnsi="ＭＳ 明朝" w:cs="ＭＳ Ｐゴシック" w:hint="eastAsia"/>
          <w:kern w:val="0"/>
          <w:sz w:val="22"/>
          <w:szCs w:val="22"/>
        </w:rPr>
        <w:t>ただし</w:t>
      </w:r>
      <w:r w:rsidRPr="00282542">
        <w:rPr>
          <w:rFonts w:ascii="ＭＳ 明朝" w:eastAsia="ＭＳ 明朝" w:hAnsi="ＭＳ 明朝" w:cs="ＭＳ Ｐゴシック" w:hint="eastAsia"/>
          <w:kern w:val="0"/>
          <w:sz w:val="22"/>
          <w:szCs w:val="22"/>
        </w:rPr>
        <w:t>、当社が確実と認める有価証券または金融機関若しくは保証事業会社の保証をもって契約保証金の納付に代えることができ</w:t>
      </w:r>
      <w:r w:rsidR="008C3238" w:rsidRPr="00282542">
        <w:rPr>
          <w:rFonts w:ascii="ＭＳ 明朝" w:eastAsia="ＭＳ 明朝" w:hAnsi="ＭＳ 明朝" w:cs="ＭＳ Ｐゴシック" w:hint="eastAsia"/>
          <w:kern w:val="0"/>
          <w:sz w:val="22"/>
          <w:szCs w:val="22"/>
        </w:rPr>
        <w:t>る</w:t>
      </w:r>
      <w:r w:rsidRPr="00282542">
        <w:rPr>
          <w:rFonts w:ascii="ＭＳ 明朝" w:eastAsia="ＭＳ 明朝" w:hAnsi="ＭＳ 明朝" w:cs="ＭＳ Ｐゴシック" w:hint="eastAsia"/>
          <w:kern w:val="0"/>
          <w:sz w:val="22"/>
          <w:szCs w:val="22"/>
        </w:rPr>
        <w:t>。また、公共工事履行保証証券による保証を付し、ま</w:t>
      </w:r>
      <w:r w:rsidR="008C3238" w:rsidRPr="00282542">
        <w:rPr>
          <w:rFonts w:ascii="ＭＳ 明朝" w:eastAsia="ＭＳ 明朝" w:hAnsi="ＭＳ 明朝" w:cs="ＭＳ Ｐゴシック" w:hint="eastAsia"/>
          <w:kern w:val="0"/>
          <w:sz w:val="22"/>
          <w:szCs w:val="22"/>
        </w:rPr>
        <w:t>たは履行保証保険契約の締結を行った場合は、契約保証金を免除する</w:t>
      </w:r>
      <w:r w:rsidRPr="00282542">
        <w:rPr>
          <w:rFonts w:ascii="ＭＳ 明朝" w:eastAsia="ＭＳ 明朝" w:hAnsi="ＭＳ 明朝" w:cs="ＭＳ Ｐゴシック" w:hint="eastAsia"/>
          <w:kern w:val="0"/>
          <w:sz w:val="22"/>
          <w:szCs w:val="22"/>
        </w:rPr>
        <w:t>。</w:t>
      </w:r>
    </w:p>
    <w:p w14:paraId="03AC68B8" w14:textId="77777777" w:rsidR="004C511A" w:rsidRPr="00282542" w:rsidRDefault="00266C1A" w:rsidP="004C511A">
      <w:pPr>
        <w:tabs>
          <w:tab w:val="left" w:pos="440"/>
          <w:tab w:val="left" w:pos="88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 xml:space="preserve"> </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3</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w:t>
      </w:r>
      <w:r w:rsidR="004C511A" w:rsidRPr="00282542">
        <w:rPr>
          <w:rFonts w:ascii="ＭＳ 明朝" w:eastAsia="ＭＳ 明朝" w:hAnsi="ＭＳ 明朝" w:cs="ＭＳ Ｐゴシック" w:hint="eastAsia"/>
          <w:kern w:val="0"/>
          <w:sz w:val="22"/>
          <w:szCs w:val="22"/>
        </w:rPr>
        <w:t>契約書作成の要否　要</w:t>
      </w:r>
    </w:p>
    <w:p w14:paraId="083A09FA" w14:textId="77777777" w:rsidR="00A95428" w:rsidRPr="00282542" w:rsidRDefault="00266C1A" w:rsidP="003B3764">
      <w:pPr>
        <w:tabs>
          <w:tab w:val="left" w:pos="660"/>
        </w:tabs>
        <w:autoSpaceDE w:val="0"/>
        <w:autoSpaceDN w:val="0"/>
        <w:adjustRightInd w:val="0"/>
        <w:rPr>
          <w:rFonts w:ascii="ＭＳ 明朝" w:eastAsia="ＭＳ 明朝" w:hAnsi="ＭＳ 明朝" w:cs="ＭＳ Ｐゴシック"/>
          <w:kern w:val="0"/>
          <w:sz w:val="22"/>
          <w:szCs w:val="22"/>
        </w:rPr>
      </w:pPr>
      <w:r w:rsidRPr="00282542">
        <w:rPr>
          <w:rFonts w:ascii="ＭＳ 明朝" w:eastAsia="ＭＳ 明朝" w:hAnsi="ＭＳ 明朝" w:cs="ＭＳ Ｐゴシック"/>
          <w:kern w:val="0"/>
          <w:sz w:val="22"/>
          <w:szCs w:val="22"/>
        </w:rPr>
        <w:t xml:space="preserve"> (</w:t>
      </w:r>
      <w:r w:rsidRPr="00282542">
        <w:rPr>
          <w:rFonts w:ascii="ＭＳ 明朝" w:eastAsia="ＭＳ 明朝" w:hAnsi="ＭＳ 明朝" w:cs="ＭＳ Ｐゴシック" w:hint="eastAsia"/>
          <w:kern w:val="0"/>
          <w:sz w:val="22"/>
          <w:szCs w:val="22"/>
        </w:rPr>
        <w:t>4</w:t>
      </w:r>
      <w:r w:rsidR="004C511A" w:rsidRPr="00282542">
        <w:rPr>
          <w:rFonts w:ascii="ＭＳ 明朝" w:eastAsia="ＭＳ 明朝" w:hAnsi="ＭＳ 明朝" w:cs="ＭＳ Ｐゴシック"/>
          <w:kern w:val="0"/>
          <w:sz w:val="22"/>
          <w:szCs w:val="22"/>
        </w:rPr>
        <w:t>)</w:t>
      </w:r>
      <w:r w:rsidRPr="00282542">
        <w:rPr>
          <w:rFonts w:ascii="ＭＳ 明朝" w:eastAsia="ＭＳ 明朝" w:hAnsi="ＭＳ 明朝" w:cs="ＭＳ Ｐゴシック" w:hint="eastAsia"/>
          <w:kern w:val="0"/>
          <w:sz w:val="22"/>
          <w:szCs w:val="22"/>
        </w:rPr>
        <w:t xml:space="preserve"> </w:t>
      </w:r>
      <w:r w:rsidR="008C3238" w:rsidRPr="00282542">
        <w:rPr>
          <w:rFonts w:ascii="ＭＳ 明朝" w:eastAsia="ＭＳ 明朝" w:hAnsi="ＭＳ 明朝" w:cs="ＭＳ Ｐゴシック" w:hint="eastAsia"/>
          <w:kern w:val="0"/>
          <w:sz w:val="22"/>
          <w:szCs w:val="22"/>
        </w:rPr>
        <w:t>詳細は入札説明書による</w:t>
      </w:r>
      <w:r w:rsidR="004C511A" w:rsidRPr="00282542">
        <w:rPr>
          <w:rFonts w:ascii="ＭＳ 明朝" w:eastAsia="ＭＳ 明朝" w:hAnsi="ＭＳ 明朝" w:cs="ＭＳ Ｐゴシック" w:hint="eastAsia"/>
          <w:kern w:val="0"/>
          <w:sz w:val="22"/>
          <w:szCs w:val="22"/>
        </w:rPr>
        <w:t>。</w:t>
      </w:r>
    </w:p>
    <w:p w14:paraId="359D78F6" w14:textId="7913AFC3" w:rsidR="00A95428" w:rsidRPr="00282542" w:rsidRDefault="001552E1" w:rsidP="00A95428">
      <w:pPr>
        <w:autoSpaceDE w:val="0"/>
        <w:autoSpaceDN w:val="0"/>
        <w:adjustRightInd w:val="0"/>
        <w:jc w:val="left"/>
        <w:rPr>
          <w:rFonts w:ascii="ＭＳ 明朝" w:eastAsia="ＭＳ 明朝" w:hAnsi="ＭＳ 明朝" w:cs="ＭＳ Ｐゴシック"/>
          <w:kern w:val="0"/>
          <w:sz w:val="22"/>
          <w:szCs w:val="22"/>
        </w:rPr>
      </w:pPr>
      <w:r>
        <w:rPr>
          <w:rFonts w:ascii="ＭＳ 明朝" w:eastAsia="ＭＳ 明朝" w:hAnsi="ＭＳ 明朝" w:cs="ＭＳ Ｐゴシック" w:hint="eastAsia"/>
          <w:kern w:val="0"/>
          <w:sz w:val="22"/>
          <w:szCs w:val="22"/>
        </w:rPr>
        <w:t>8</w:t>
      </w:r>
      <w:r w:rsidR="00266C1A" w:rsidRPr="00282542">
        <w:rPr>
          <w:rFonts w:ascii="ＭＳ 明朝" w:eastAsia="ＭＳ 明朝" w:hAnsi="ＭＳ 明朝" w:cs="ＭＳ Ｐゴシック" w:hint="eastAsia"/>
          <w:kern w:val="0"/>
          <w:sz w:val="22"/>
          <w:szCs w:val="22"/>
        </w:rPr>
        <w:t xml:space="preserve"> </w:t>
      </w:r>
      <w:r w:rsidR="00A95428" w:rsidRPr="00282542">
        <w:rPr>
          <w:rFonts w:ascii="ＭＳ 明朝" w:eastAsia="ＭＳ 明朝" w:hAnsi="ＭＳ 明朝" w:cs="ＭＳ Ｐゴシック"/>
          <w:kern w:val="0"/>
          <w:sz w:val="22"/>
          <w:szCs w:val="22"/>
        </w:rPr>
        <w:t>Summary</w:t>
      </w:r>
    </w:p>
    <w:p w14:paraId="75365798"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(1) </w:t>
      </w:r>
      <w:r w:rsidR="00A95428" w:rsidRPr="00282542">
        <w:rPr>
          <w:rFonts w:ascii="ＭＳ 明朝" w:eastAsia="ＭＳ 明朝" w:hAnsi="ＭＳ 明朝"/>
          <w:kern w:val="0"/>
          <w:sz w:val="22"/>
          <w:szCs w:val="22"/>
        </w:rPr>
        <w:t>The Person who is Responsible</w:t>
      </w:r>
      <w:r w:rsidR="00594F35">
        <w:rPr>
          <w:rFonts w:ascii="ＭＳ 明朝" w:eastAsia="ＭＳ 明朝" w:hAnsi="ＭＳ 明朝"/>
          <w:kern w:val="0"/>
          <w:sz w:val="22"/>
          <w:szCs w:val="22"/>
        </w:rPr>
        <w:t xml:space="preserve"> for </w:t>
      </w:r>
      <w:r w:rsidR="00594F35">
        <w:rPr>
          <w:rFonts w:ascii="ＭＳ 明朝" w:eastAsia="ＭＳ 明朝" w:hAnsi="ＭＳ 明朝"/>
          <w:kern w:val="0"/>
          <w:sz w:val="22"/>
          <w:szCs w:val="22"/>
        </w:rPr>
        <w:lastRenderedPageBreak/>
        <w:t xml:space="preserve">Contract: </w:t>
      </w:r>
      <w:r w:rsidR="00594F35">
        <w:rPr>
          <w:rFonts w:ascii="ＭＳ 明朝" w:eastAsia="ＭＳ 明朝" w:hAnsi="ＭＳ 明朝" w:hint="eastAsia"/>
          <w:kern w:val="0"/>
          <w:sz w:val="22"/>
          <w:szCs w:val="22"/>
        </w:rPr>
        <w:t>●● ●●</w:t>
      </w:r>
      <w:r w:rsidR="00A95428" w:rsidRPr="00282542">
        <w:rPr>
          <w:rFonts w:ascii="ＭＳ 明朝" w:eastAsia="ＭＳ 明朝" w:hAnsi="ＭＳ 明朝"/>
          <w:kern w:val="0"/>
          <w:sz w:val="22"/>
          <w:szCs w:val="22"/>
        </w:rPr>
        <w:t>, President &amp; CEO, NARITA</w:t>
      </w:r>
      <w:r w:rsidR="00A95428" w:rsidRPr="00282542">
        <w:rPr>
          <w:rFonts w:ascii="ＭＳ 明朝" w:eastAsia="ＭＳ 明朝" w:hAnsi="ＭＳ 明朝" w:cs="ＭＳ ゴシック" w:hint="eastAsia"/>
          <w:kern w:val="0"/>
          <w:sz w:val="22"/>
          <w:szCs w:val="22"/>
        </w:rPr>
        <w:t xml:space="preserve">　</w:t>
      </w:r>
      <w:r w:rsidR="00A95428" w:rsidRPr="00282542">
        <w:rPr>
          <w:rFonts w:ascii="ＭＳ 明朝" w:eastAsia="ＭＳ 明朝" w:hAnsi="ＭＳ 明朝"/>
          <w:kern w:val="0"/>
          <w:sz w:val="22"/>
          <w:szCs w:val="22"/>
        </w:rPr>
        <w:t>INTERNATIONAL AIRPORT CORPORATION.</w:t>
      </w:r>
    </w:p>
    <w:p w14:paraId="40CB6771"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(2) </w:t>
      </w:r>
      <w:r w:rsidR="00A95428" w:rsidRPr="00282542">
        <w:rPr>
          <w:rFonts w:ascii="ＭＳ 明朝" w:eastAsia="ＭＳ 明朝" w:hAnsi="ＭＳ 明朝"/>
          <w:kern w:val="0"/>
          <w:sz w:val="22"/>
          <w:szCs w:val="22"/>
        </w:rPr>
        <w:t>Classification of the services to be procured</w:t>
      </w:r>
      <w:r w:rsidR="00A95428" w:rsidRPr="00282542">
        <w:rPr>
          <w:rFonts w:ascii="ＭＳ 明朝" w:eastAsia="ＭＳ 明朝" w:hAnsi="ＭＳ 明朝" w:cs="ＭＳ 明朝" w:hint="eastAsia"/>
          <w:kern w:val="0"/>
          <w:sz w:val="22"/>
          <w:szCs w:val="22"/>
        </w:rPr>
        <w:t>：</w:t>
      </w:r>
      <w:r w:rsidR="00A95428" w:rsidRPr="00282542">
        <w:rPr>
          <w:rFonts w:ascii="ＭＳ 明朝" w:eastAsia="ＭＳ 明朝" w:hAnsi="ＭＳ 明朝"/>
          <w:kern w:val="0"/>
          <w:sz w:val="22"/>
          <w:szCs w:val="22"/>
        </w:rPr>
        <w:t>41</w:t>
      </w:r>
    </w:p>
    <w:p w14:paraId="564C3264" w14:textId="77777777" w:rsidR="00A95428" w:rsidRPr="00282542" w:rsidRDefault="00266C1A" w:rsidP="00266C1A">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 xml:space="preserve">(3) </w:t>
      </w:r>
      <w:r w:rsidR="00A95428" w:rsidRPr="00282542">
        <w:rPr>
          <w:rFonts w:ascii="ＭＳ 明朝" w:eastAsia="ＭＳ 明朝" w:hAnsi="ＭＳ 明朝"/>
          <w:kern w:val="0"/>
          <w:sz w:val="22"/>
          <w:szCs w:val="22"/>
        </w:rPr>
        <w:t xml:space="preserve">Subject matter of the contract : Construction work for </w:t>
      </w:r>
      <w:r w:rsidRPr="00282542">
        <w:rPr>
          <w:rFonts w:ascii="ＭＳ 明朝" w:eastAsia="ＭＳ 明朝" w:hAnsi="ＭＳ 明朝" w:hint="eastAsia"/>
          <w:kern w:val="0"/>
          <w:sz w:val="22"/>
          <w:szCs w:val="22"/>
        </w:rPr>
        <w:t>●●●●．</w:t>
      </w:r>
    </w:p>
    <w:p w14:paraId="44360616" w14:textId="77777777" w:rsidR="003B3764" w:rsidRPr="00712475" w:rsidRDefault="003B3764" w:rsidP="003B3764">
      <w:pPr>
        <w:autoSpaceDE w:val="0"/>
        <w:autoSpaceDN w:val="0"/>
        <w:adjustRightInd w:val="0"/>
        <w:ind w:leftChars="52" w:left="549" w:hangingChars="200" w:hanging="440"/>
        <w:jc w:val="left"/>
        <w:rPr>
          <w:rFonts w:ascii="ＭＳ 明朝" w:eastAsia="ＭＳ 明朝" w:hAnsi="ＭＳ 明朝"/>
          <w:kern w:val="0"/>
          <w:sz w:val="22"/>
          <w:szCs w:val="22"/>
        </w:rPr>
      </w:pP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4</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 xml:space="preserve">Qualification for participating in the tendering procedure </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00712475" w:rsidRPr="00712475">
        <w:rPr>
          <w:rFonts w:ascii="ＭＳ 明朝" w:eastAsia="ＭＳ 明朝" w:hAnsi="ＭＳ 明朝" w:hint="eastAsia"/>
          <w:kern w:val="0"/>
          <w:sz w:val="22"/>
          <w:szCs w:val="22"/>
        </w:rPr>
        <w:t xml:space="preserve">Tenderers eligible for </w:t>
      </w:r>
      <w:r w:rsidR="00C6379D">
        <w:rPr>
          <w:rFonts w:ascii="ＭＳ 明朝" w:eastAsia="ＭＳ 明朝" w:hAnsi="ＭＳ 明朝" w:hint="eastAsia"/>
          <w:kern w:val="0"/>
          <w:sz w:val="22"/>
          <w:szCs w:val="22"/>
        </w:rPr>
        <w:t>participating in the p</w:t>
      </w:r>
      <w:r w:rsidR="00C6379D">
        <w:rPr>
          <w:rFonts w:ascii="ＭＳ 明朝" w:eastAsia="ＭＳ 明朝" w:hAnsi="ＭＳ 明朝"/>
          <w:kern w:val="0"/>
          <w:sz w:val="22"/>
          <w:szCs w:val="22"/>
        </w:rPr>
        <w:t>ro</w:t>
      </w:r>
      <w:r w:rsidR="00712475" w:rsidRPr="00712475">
        <w:rPr>
          <w:rFonts w:ascii="ＭＳ 明朝" w:eastAsia="ＭＳ 明朝" w:hAnsi="ＭＳ 明朝" w:hint="eastAsia"/>
          <w:kern w:val="0"/>
          <w:sz w:val="22"/>
          <w:szCs w:val="22"/>
        </w:rPr>
        <w:t>posed tender are those who:①shall not be in any way restricted from the execution of contracts, by national law, ②are registered with the NARITA INTERNATIONAL AIRPORT CORPORATION as a qualified</w:t>
      </w:r>
      <w:r w:rsidR="003B3A1D">
        <w:rPr>
          <w:rFonts w:ascii="ＭＳ 明朝" w:eastAsia="ＭＳ 明朝" w:hAnsi="ＭＳ 明朝" w:hint="eastAsia"/>
          <w:kern w:val="0"/>
          <w:sz w:val="22"/>
          <w:szCs w:val="22"/>
        </w:rPr>
        <w:t xml:space="preserve"> competitive tenderer for </w:t>
      </w:r>
      <w:r w:rsidR="00CA607F">
        <w:rPr>
          <w:rFonts w:ascii="ＭＳ 明朝" w:eastAsia="ＭＳ 明朝" w:hAnsi="ＭＳ 明朝" w:hint="eastAsia"/>
          <w:kern w:val="0"/>
          <w:sz w:val="22"/>
          <w:szCs w:val="22"/>
        </w:rPr>
        <w:t>FY2022/2023</w:t>
      </w:r>
      <w:r w:rsidR="003B3A1D" w:rsidRPr="00E138B4">
        <w:rPr>
          <w:rFonts w:ascii="ＭＳ 明朝" w:eastAsia="ＭＳ 明朝" w:hAnsi="ＭＳ 明朝" w:hint="eastAsia"/>
          <w:kern w:val="0"/>
          <w:sz w:val="22"/>
          <w:szCs w:val="22"/>
        </w:rPr>
        <w:t>/20</w:t>
      </w:r>
      <w:r w:rsidR="00CA607F">
        <w:rPr>
          <w:rFonts w:ascii="ＭＳ 明朝" w:eastAsia="ＭＳ 明朝" w:hAnsi="ＭＳ 明朝"/>
          <w:kern w:val="0"/>
          <w:sz w:val="22"/>
          <w:szCs w:val="22"/>
        </w:rPr>
        <w:t>24</w:t>
      </w:r>
      <w:r w:rsidR="00712475" w:rsidRPr="00E138B4">
        <w:rPr>
          <w:rFonts w:ascii="ＭＳ 明朝" w:eastAsia="ＭＳ 明朝" w:hAnsi="ＭＳ 明朝" w:hint="eastAsia"/>
          <w:kern w:val="0"/>
          <w:sz w:val="22"/>
          <w:szCs w:val="22"/>
        </w:rPr>
        <w:t>,</w:t>
      </w:r>
      <w:r w:rsidR="00712475" w:rsidRPr="00712475">
        <w:rPr>
          <w:rFonts w:ascii="ＭＳ 明朝" w:eastAsia="ＭＳ 明朝" w:hAnsi="ＭＳ 明朝" w:hint="eastAsia"/>
          <w:kern w:val="0"/>
          <w:sz w:val="22"/>
          <w:szCs w:val="22"/>
        </w:rPr>
        <w:t xml:space="preserve"> classified as “●●”. For further details, please refer to tender documents.</w:t>
      </w:r>
    </w:p>
    <w:p w14:paraId="412A1B00" w14:textId="0C6F92DE" w:rsidR="00A95428" w:rsidRPr="00282542" w:rsidRDefault="00266C1A" w:rsidP="00266C1A">
      <w:pPr>
        <w:autoSpaceDE w:val="0"/>
        <w:autoSpaceDN w:val="0"/>
        <w:adjustRightInd w:val="0"/>
        <w:ind w:firstLineChars="50" w:firstLine="110"/>
        <w:rPr>
          <w:rFonts w:ascii="ＭＳ 明朝" w:eastAsia="ＭＳ 明朝" w:hAnsi="ＭＳ 明朝"/>
          <w:kern w:val="0"/>
          <w:sz w:val="22"/>
          <w:szCs w:val="22"/>
        </w:rPr>
      </w:pPr>
      <w:r w:rsidRPr="00282542">
        <w:rPr>
          <w:rFonts w:ascii="ＭＳ 明朝" w:eastAsia="ＭＳ 明朝" w:hAnsi="ＭＳ 明朝"/>
          <w:kern w:val="0"/>
          <w:sz w:val="22"/>
          <w:szCs w:val="22"/>
        </w:rPr>
        <w:t>(</w:t>
      </w:r>
      <w:r w:rsidR="005754FA">
        <w:rPr>
          <w:rFonts w:ascii="ＭＳ 明朝" w:eastAsia="ＭＳ 明朝" w:hAnsi="ＭＳ 明朝" w:hint="eastAsia"/>
          <w:kern w:val="0"/>
          <w:sz w:val="22"/>
          <w:szCs w:val="22"/>
        </w:rPr>
        <w:t>5</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00A95428" w:rsidRPr="00282542">
        <w:rPr>
          <w:rFonts w:ascii="ＭＳ 明朝" w:eastAsia="ＭＳ 明朝" w:hAnsi="ＭＳ 明朝"/>
          <w:kern w:val="0"/>
          <w:sz w:val="22"/>
          <w:szCs w:val="22"/>
        </w:rPr>
        <w:t xml:space="preserve">Time-limit for Tender: </w:t>
      </w:r>
      <w:r w:rsidRPr="00282542">
        <w:rPr>
          <w:rFonts w:ascii="ＭＳ 明朝" w:eastAsia="ＭＳ 明朝" w:hAnsi="ＭＳ 明朝" w:hint="eastAsia"/>
          <w:kern w:val="0"/>
          <w:sz w:val="22"/>
          <w:szCs w:val="22"/>
        </w:rPr>
        <w:t>●●</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w:t>
      </w:r>
      <w:r w:rsidRPr="00282542">
        <w:rPr>
          <w:rFonts w:ascii="ＭＳ 明朝" w:eastAsia="ＭＳ 明朝" w:hAnsi="ＭＳ 明朝"/>
          <w:kern w:val="0"/>
          <w:sz w:val="22"/>
          <w:szCs w:val="22"/>
        </w:rPr>
        <w:t xml:space="preserve"> </w:t>
      </w:r>
      <w:r w:rsidRPr="00282542">
        <w:rPr>
          <w:rFonts w:ascii="ＭＳ 明朝" w:eastAsia="ＭＳ 明朝" w:hAnsi="ＭＳ 明朝" w:hint="eastAsia"/>
          <w:kern w:val="0"/>
          <w:sz w:val="22"/>
          <w:szCs w:val="22"/>
        </w:rPr>
        <w:t>●●</w:t>
      </w:r>
      <w:r w:rsidR="00A95428" w:rsidRPr="00282542">
        <w:rPr>
          <w:rFonts w:ascii="ＭＳ 明朝" w:eastAsia="ＭＳ 明朝" w:hAnsi="ＭＳ 明朝" w:hint="eastAsia"/>
          <w:kern w:val="0"/>
          <w:sz w:val="22"/>
          <w:szCs w:val="22"/>
        </w:rPr>
        <w:t xml:space="preserve">　</w:t>
      </w:r>
    </w:p>
    <w:p w14:paraId="075A9476" w14:textId="6CEC4BE2" w:rsidR="000B73FE" w:rsidRPr="00DB2889" w:rsidRDefault="000B73FE" w:rsidP="000B73FE">
      <w:pPr>
        <w:ind w:leftChars="52" w:left="549" w:rightChars="50" w:right="105" w:hangingChars="200" w:hanging="440"/>
        <w:rPr>
          <w:rFonts w:ascii="ＭＳ 明朝" w:eastAsia="ＭＳ 明朝" w:hAnsi="ＭＳ 明朝"/>
          <w:kern w:val="0"/>
          <w:sz w:val="22"/>
          <w:szCs w:val="22"/>
        </w:rPr>
      </w:pPr>
      <w:r>
        <w:rPr>
          <w:rFonts w:ascii="ＭＳ 明朝" w:eastAsia="ＭＳ 明朝" w:hAnsi="ＭＳ 明朝"/>
          <w:color w:val="000000"/>
          <w:kern w:val="0"/>
          <w:sz w:val="22"/>
          <w:szCs w:val="22"/>
        </w:rPr>
        <w:t>(</w:t>
      </w:r>
      <w:r w:rsidR="005754FA">
        <w:rPr>
          <w:rFonts w:ascii="ＭＳ 明朝" w:eastAsia="ＭＳ 明朝" w:hAnsi="ＭＳ 明朝" w:hint="eastAsia"/>
          <w:color w:val="000000"/>
          <w:kern w:val="0"/>
          <w:sz w:val="22"/>
          <w:szCs w:val="22"/>
        </w:rPr>
        <w:t>6</w:t>
      </w:r>
      <w:r w:rsidRPr="00396329">
        <w:rPr>
          <w:rFonts w:ascii="ＭＳ 明朝" w:eastAsia="ＭＳ 明朝" w:hAnsi="ＭＳ 明朝"/>
          <w:color w:val="000000"/>
          <w:kern w:val="0"/>
          <w:sz w:val="22"/>
          <w:szCs w:val="22"/>
        </w:rPr>
        <w:t>)</w:t>
      </w:r>
      <w:r w:rsidRPr="00396329">
        <w:rPr>
          <w:rFonts w:ascii="ＭＳ 明朝" w:eastAsia="ＭＳ 明朝" w:hAnsi="ＭＳ 明朝" w:hint="eastAsia"/>
          <w:color w:val="000000"/>
          <w:kern w:val="0"/>
          <w:sz w:val="22"/>
          <w:szCs w:val="22"/>
        </w:rPr>
        <w:t xml:space="preserve"> </w:t>
      </w:r>
      <w:r w:rsidRPr="00DB2889">
        <w:rPr>
          <w:rFonts w:ascii="ＭＳ 明朝" w:eastAsia="ＭＳ 明朝" w:hAnsi="ＭＳ 明朝"/>
          <w:kern w:val="0"/>
          <w:sz w:val="22"/>
          <w:szCs w:val="22"/>
        </w:rPr>
        <w:t>Please note that applicable language and</w:t>
      </w:r>
      <w:r>
        <w:rPr>
          <w:rFonts w:ascii="ＭＳ 明朝" w:eastAsia="ＭＳ 明朝" w:hAnsi="ＭＳ 明朝" w:hint="eastAsia"/>
          <w:kern w:val="0"/>
          <w:sz w:val="22"/>
          <w:szCs w:val="22"/>
        </w:rPr>
        <w:t xml:space="preserve"> </w:t>
      </w:r>
      <w:r w:rsidRPr="00DB2889">
        <w:rPr>
          <w:rFonts w:ascii="ＭＳ 明朝" w:eastAsia="ＭＳ 明朝" w:hAnsi="ＭＳ 明朝"/>
          <w:kern w:val="0"/>
          <w:sz w:val="22"/>
          <w:szCs w:val="22"/>
        </w:rPr>
        <w:t>currency on contract procedure are only Japanese and Yen.</w:t>
      </w:r>
    </w:p>
    <w:p w14:paraId="38FE34F4" w14:textId="3782C6F4" w:rsidR="00DA06C6" w:rsidRDefault="00266C1A" w:rsidP="000B73FE">
      <w:pPr>
        <w:ind w:leftChars="52" w:left="549" w:hangingChars="200" w:hanging="440"/>
        <w:rPr>
          <w:rFonts w:ascii="ＭＳ 明朝" w:eastAsia="ＭＳ 明朝" w:hAnsi="ＭＳ 明朝"/>
          <w:snapToGrid w:val="0"/>
          <w:kern w:val="0"/>
          <w:sz w:val="22"/>
          <w:szCs w:val="22"/>
        </w:rPr>
      </w:pPr>
      <w:r w:rsidRPr="00282542">
        <w:rPr>
          <w:rFonts w:ascii="ＭＳ 明朝" w:eastAsia="ＭＳ 明朝" w:hAnsi="ＭＳ 明朝"/>
          <w:kern w:val="0"/>
          <w:sz w:val="22"/>
          <w:szCs w:val="22"/>
        </w:rPr>
        <w:t>(</w:t>
      </w:r>
      <w:r w:rsidR="005754FA">
        <w:rPr>
          <w:rFonts w:ascii="ＭＳ 明朝" w:eastAsia="ＭＳ 明朝" w:hAnsi="ＭＳ 明朝" w:hint="eastAsia"/>
          <w:kern w:val="0"/>
          <w:sz w:val="22"/>
          <w:szCs w:val="22"/>
        </w:rPr>
        <w:t>7</w:t>
      </w:r>
      <w:r w:rsidRPr="00282542">
        <w:rPr>
          <w:rFonts w:ascii="ＭＳ 明朝" w:eastAsia="ＭＳ 明朝" w:hAnsi="ＭＳ 明朝"/>
          <w:kern w:val="0"/>
          <w:sz w:val="22"/>
          <w:szCs w:val="22"/>
        </w:rPr>
        <w:t>)</w:t>
      </w:r>
      <w:r w:rsidRPr="00282542">
        <w:rPr>
          <w:rFonts w:ascii="ＭＳ 明朝" w:eastAsia="ＭＳ 明朝" w:hAnsi="ＭＳ 明朝" w:hint="eastAsia"/>
          <w:kern w:val="0"/>
          <w:sz w:val="22"/>
          <w:szCs w:val="22"/>
        </w:rPr>
        <w:t xml:space="preserve"> </w:t>
      </w:r>
      <w:r w:rsidRPr="00282542">
        <w:rPr>
          <w:rFonts w:ascii="ＭＳ 明朝" w:eastAsia="ＭＳ 明朝" w:hAnsi="ＭＳ 明朝"/>
          <w:snapToGrid w:val="0"/>
          <w:kern w:val="0"/>
          <w:sz w:val="22"/>
          <w:szCs w:val="22"/>
        </w:rPr>
        <w:t>Contact</w:t>
      </w:r>
      <w:r w:rsidRPr="00282542">
        <w:rPr>
          <w:rFonts w:ascii="ＭＳ 明朝" w:eastAsia="ＭＳ 明朝" w:hAnsi="ＭＳ 明朝" w:hint="eastAsia"/>
          <w:snapToGrid w:val="0"/>
          <w:kern w:val="0"/>
          <w:sz w:val="22"/>
          <w:szCs w:val="22"/>
        </w:rPr>
        <w:t xml:space="preserve"> </w:t>
      </w:r>
      <w:r w:rsidR="00A95428" w:rsidRPr="00282542">
        <w:rPr>
          <w:rFonts w:ascii="ＭＳ 明朝" w:eastAsia="ＭＳ 明朝" w:hAnsi="ＭＳ 明朝"/>
          <w:snapToGrid w:val="0"/>
          <w:kern w:val="0"/>
          <w:sz w:val="22"/>
          <w:szCs w:val="22"/>
        </w:rPr>
        <w:t>Point for the Notice:</w:t>
      </w:r>
    </w:p>
    <w:p w14:paraId="0B42566D" w14:textId="77777777" w:rsidR="0098613E" w:rsidRPr="00282542" w:rsidRDefault="00A95428" w:rsidP="00DA06C6">
      <w:pPr>
        <w:ind w:leftChars="209" w:left="549" w:hangingChars="50" w:hanging="110"/>
        <w:rPr>
          <w:rFonts w:ascii="ＭＳ 明朝" w:eastAsia="ＭＳ 明朝" w:hAnsi="ＭＳ 明朝"/>
          <w:sz w:val="22"/>
          <w:szCs w:val="22"/>
        </w:rPr>
      </w:pPr>
      <w:r w:rsidRPr="00282542">
        <w:rPr>
          <w:rFonts w:ascii="ＭＳ 明朝" w:eastAsia="ＭＳ 明朝" w:hAnsi="ＭＳ 明朝"/>
          <w:snapToGrid w:val="0"/>
          <w:kern w:val="0"/>
          <w:sz w:val="22"/>
          <w:szCs w:val="22"/>
        </w:rPr>
        <w:t xml:space="preserve"> Management,</w:t>
      </w:r>
      <w:r w:rsidR="00DA06C6">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 xml:space="preserve">Procurement Department, </w:t>
      </w:r>
      <w:r w:rsidR="00DA06C6">
        <w:rPr>
          <w:rFonts w:ascii="ＭＳ 明朝" w:eastAsia="ＭＳ 明朝" w:hAnsi="ＭＳ 明朝" w:hint="eastAsia"/>
          <w:snapToGrid w:val="0"/>
          <w:kern w:val="0"/>
          <w:sz w:val="22"/>
          <w:szCs w:val="22"/>
        </w:rPr>
        <w:t xml:space="preserve">Finance Division, </w:t>
      </w:r>
      <w:r w:rsidRPr="00282542">
        <w:rPr>
          <w:rFonts w:ascii="ＭＳ 明朝" w:eastAsia="ＭＳ 明朝" w:hAnsi="ＭＳ 明朝"/>
          <w:snapToGrid w:val="0"/>
          <w:kern w:val="0"/>
          <w:sz w:val="22"/>
          <w:szCs w:val="22"/>
        </w:rPr>
        <w:t>NARITA INT</w:t>
      </w:r>
      <w:r w:rsidR="00266C1A" w:rsidRPr="00282542">
        <w:rPr>
          <w:rFonts w:ascii="ＭＳ 明朝" w:eastAsia="ＭＳ 明朝" w:hAnsi="ＭＳ 明朝"/>
          <w:snapToGrid w:val="0"/>
          <w:kern w:val="0"/>
          <w:sz w:val="22"/>
          <w:szCs w:val="22"/>
        </w:rPr>
        <w:t>ERNATIONAL AIRPORT</w:t>
      </w:r>
      <w:r w:rsidR="00DA06C6">
        <w:rPr>
          <w:rFonts w:ascii="ＭＳ 明朝" w:eastAsia="ＭＳ 明朝" w:hAnsi="ＭＳ 明朝" w:hint="eastAsia"/>
          <w:snapToGrid w:val="0"/>
          <w:kern w:val="0"/>
          <w:sz w:val="22"/>
          <w:szCs w:val="22"/>
        </w:rPr>
        <w:t xml:space="preserve"> </w:t>
      </w:r>
      <w:r w:rsidR="00266C1A" w:rsidRPr="00282542">
        <w:rPr>
          <w:rFonts w:ascii="ＭＳ 明朝" w:eastAsia="ＭＳ 明朝" w:hAnsi="ＭＳ 明朝"/>
          <w:snapToGrid w:val="0"/>
          <w:kern w:val="0"/>
          <w:sz w:val="22"/>
          <w:szCs w:val="22"/>
        </w:rPr>
        <w:t>CORPORATION,NAA</w:t>
      </w:r>
      <w:r w:rsidR="00266C1A" w:rsidRPr="00282542">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Building, Narita</w:t>
      </w:r>
      <w:r w:rsidR="00DA06C6">
        <w:rPr>
          <w:rFonts w:ascii="ＭＳ 明朝" w:eastAsia="ＭＳ 明朝" w:hAnsi="ＭＳ 明朝" w:hint="eastAsia"/>
          <w:snapToGrid w:val="0"/>
          <w:kern w:val="0"/>
          <w:sz w:val="22"/>
          <w:szCs w:val="22"/>
        </w:rPr>
        <w:t xml:space="preserve"> </w:t>
      </w:r>
      <w:r w:rsidRPr="00282542">
        <w:rPr>
          <w:rFonts w:ascii="ＭＳ 明朝" w:eastAsia="ＭＳ 明朝" w:hAnsi="ＭＳ 明朝"/>
          <w:snapToGrid w:val="0"/>
          <w:kern w:val="0"/>
          <w:sz w:val="22"/>
          <w:szCs w:val="22"/>
        </w:rPr>
        <w:t xml:space="preserve">International </w:t>
      </w:r>
      <w:r w:rsidRPr="00282542">
        <w:rPr>
          <w:rFonts w:ascii="ＭＳ 明朝" w:eastAsia="ＭＳ 明朝" w:hAnsi="ＭＳ 明朝"/>
          <w:kern w:val="0"/>
          <w:sz w:val="22"/>
          <w:szCs w:val="22"/>
        </w:rPr>
        <w:t>Airport, Narita-City, Chiba, 282-8601, Japan  Tel:+81-476-34-</w:t>
      </w:r>
      <w:r w:rsidR="0025058C" w:rsidRPr="00282542">
        <w:rPr>
          <w:rFonts w:ascii="ＭＳ 明朝" w:eastAsia="ＭＳ 明朝" w:hAnsi="ＭＳ 明朝" w:hint="eastAsia"/>
          <w:kern w:val="0"/>
          <w:sz w:val="22"/>
          <w:szCs w:val="22"/>
        </w:rPr>
        <w:t>●●●●</w:t>
      </w:r>
    </w:p>
    <w:sectPr w:rsidR="0098613E" w:rsidRPr="00282542" w:rsidSect="00A95428">
      <w:pgSz w:w="11906" w:h="16838" w:code="9"/>
      <w:pgMar w:top="1134" w:right="5856" w:bottom="1134" w:left="1418"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617BA" w14:textId="77777777" w:rsidR="00C40C88" w:rsidRDefault="00C40C88" w:rsidP="00BE5B94">
      <w:r>
        <w:separator/>
      </w:r>
    </w:p>
  </w:endnote>
  <w:endnote w:type="continuationSeparator" w:id="0">
    <w:p w14:paraId="7135883E" w14:textId="77777777" w:rsidR="00C40C88" w:rsidRDefault="00C40C88" w:rsidP="00BE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A5D40" w14:textId="77777777" w:rsidR="00C40C88" w:rsidRDefault="00C40C88" w:rsidP="00BE5B94">
      <w:r>
        <w:separator/>
      </w:r>
    </w:p>
  </w:footnote>
  <w:footnote w:type="continuationSeparator" w:id="0">
    <w:p w14:paraId="41799658" w14:textId="77777777" w:rsidR="00C40C88" w:rsidRDefault="00C40C88" w:rsidP="00BE5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28B"/>
    <w:multiLevelType w:val="hybridMultilevel"/>
    <w:tmpl w:val="C068CC92"/>
    <w:lvl w:ilvl="0" w:tplc="BBC274D2">
      <w:start w:val="8"/>
      <w:numFmt w:val="decimal"/>
      <w:lvlText w:val="%1"/>
      <w:lvlJc w:val="left"/>
      <w:pPr>
        <w:tabs>
          <w:tab w:val="num" w:pos="390"/>
        </w:tabs>
        <w:ind w:left="390" w:hanging="390"/>
      </w:pPr>
      <w:rPr>
        <w:rFonts w:ascii="ＭＳ 明朝" w:eastAsia="ＭＳ 明朝" w:hAnsi="ＭＳ 明朝" w:hint="default"/>
        <w:dstrike/>
        <w:color w:val="FF0000"/>
      </w:rPr>
    </w:lvl>
    <w:lvl w:ilvl="1" w:tplc="856C11A4">
      <w:start w:val="1"/>
      <w:numFmt w:val="decimal"/>
      <w:lvlText w:val="(%2)"/>
      <w:lvlJc w:val="left"/>
      <w:pPr>
        <w:tabs>
          <w:tab w:val="num" w:pos="680"/>
        </w:tabs>
        <w:ind w:left="680" w:hanging="396"/>
      </w:pPr>
      <w:rPr>
        <w:rFonts w:ascii="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B23987"/>
    <w:multiLevelType w:val="multilevel"/>
    <w:tmpl w:val="A9FA8E98"/>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7B83CAC"/>
    <w:multiLevelType w:val="hybridMultilevel"/>
    <w:tmpl w:val="C232B052"/>
    <w:lvl w:ilvl="0" w:tplc="C7CA4C14">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3E0C92"/>
    <w:multiLevelType w:val="hybridMultilevel"/>
    <w:tmpl w:val="4E906B38"/>
    <w:lvl w:ilvl="0" w:tplc="CF965830">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09724F7"/>
    <w:multiLevelType w:val="hybridMultilevel"/>
    <w:tmpl w:val="6D28F054"/>
    <w:lvl w:ilvl="0" w:tplc="B77CB084">
      <w:start w:val="1"/>
      <w:numFmt w:val="decimal"/>
      <w:lvlText w:val="(%1)"/>
      <w:lvlJc w:val="left"/>
      <w:pPr>
        <w:tabs>
          <w:tab w:val="num" w:pos="645"/>
        </w:tabs>
        <w:ind w:left="645" w:hanging="43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4A22F07"/>
    <w:multiLevelType w:val="multilevel"/>
    <w:tmpl w:val="E724DC34"/>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9B20557"/>
    <w:multiLevelType w:val="multilevel"/>
    <w:tmpl w:val="F5FEB0DA"/>
    <w:lvl w:ilvl="0">
      <w:start w:val="7"/>
      <w:numFmt w:val="decimal"/>
      <w:lvlText w:val="(%1)"/>
      <w:lvlJc w:val="left"/>
      <w:pPr>
        <w:tabs>
          <w:tab w:val="num" w:pos="506"/>
        </w:tabs>
        <w:ind w:left="506" w:hanging="396"/>
      </w:pPr>
      <w:rPr>
        <w:rFonts w:ascii="ＭＳ 明朝" w:eastAsia="ＭＳ 明朝" w:hAnsi="ＭＳ 明朝" w:cs="Times New Roman" w:hint="default"/>
        <w:dstrike/>
        <w:color w:val="FF0000"/>
      </w:rPr>
    </w:lvl>
    <w:lvl w:ilvl="1">
      <w:start w:val="1"/>
      <w:numFmt w:val="aiueoFullWidth"/>
      <w:lvlText w:val="(%2)"/>
      <w:lvlJc w:val="left"/>
      <w:pPr>
        <w:tabs>
          <w:tab w:val="num" w:pos="666"/>
        </w:tabs>
        <w:ind w:left="666" w:hanging="420"/>
      </w:pPr>
    </w:lvl>
    <w:lvl w:ilvl="2">
      <w:start w:val="1"/>
      <w:numFmt w:val="decimalEnclosedCircle"/>
      <w:lvlText w:val="%3"/>
      <w:lvlJc w:val="left"/>
      <w:pPr>
        <w:tabs>
          <w:tab w:val="num" w:pos="1086"/>
        </w:tabs>
        <w:ind w:left="1086" w:hanging="420"/>
      </w:pPr>
    </w:lvl>
    <w:lvl w:ilvl="3">
      <w:start w:val="1"/>
      <w:numFmt w:val="decimal"/>
      <w:lvlText w:val="%4."/>
      <w:lvlJc w:val="left"/>
      <w:pPr>
        <w:tabs>
          <w:tab w:val="num" w:pos="1506"/>
        </w:tabs>
        <w:ind w:left="1506" w:hanging="420"/>
      </w:pPr>
    </w:lvl>
    <w:lvl w:ilvl="4">
      <w:start w:val="1"/>
      <w:numFmt w:val="aiueoFullWidth"/>
      <w:lvlText w:val="(%5)"/>
      <w:lvlJc w:val="left"/>
      <w:pPr>
        <w:tabs>
          <w:tab w:val="num" w:pos="1926"/>
        </w:tabs>
        <w:ind w:left="1926" w:hanging="420"/>
      </w:pPr>
    </w:lvl>
    <w:lvl w:ilvl="5">
      <w:start w:val="1"/>
      <w:numFmt w:val="decimalEnclosedCircle"/>
      <w:lvlText w:val="%6"/>
      <w:lvlJc w:val="left"/>
      <w:pPr>
        <w:tabs>
          <w:tab w:val="num" w:pos="2346"/>
        </w:tabs>
        <w:ind w:left="2346" w:hanging="420"/>
      </w:pPr>
    </w:lvl>
    <w:lvl w:ilvl="6">
      <w:start w:val="1"/>
      <w:numFmt w:val="decimal"/>
      <w:lvlText w:val="%7."/>
      <w:lvlJc w:val="left"/>
      <w:pPr>
        <w:tabs>
          <w:tab w:val="num" w:pos="2766"/>
        </w:tabs>
        <w:ind w:left="2766" w:hanging="420"/>
      </w:pPr>
    </w:lvl>
    <w:lvl w:ilvl="7">
      <w:start w:val="1"/>
      <w:numFmt w:val="aiueoFullWidth"/>
      <w:lvlText w:val="(%8)"/>
      <w:lvlJc w:val="left"/>
      <w:pPr>
        <w:tabs>
          <w:tab w:val="num" w:pos="3186"/>
        </w:tabs>
        <w:ind w:left="3186" w:hanging="420"/>
      </w:pPr>
    </w:lvl>
    <w:lvl w:ilvl="8">
      <w:start w:val="1"/>
      <w:numFmt w:val="decimalEnclosedCircle"/>
      <w:lvlText w:val="%9"/>
      <w:lvlJc w:val="left"/>
      <w:pPr>
        <w:tabs>
          <w:tab w:val="num" w:pos="3606"/>
        </w:tabs>
        <w:ind w:left="3606" w:hanging="420"/>
      </w:pPr>
    </w:lvl>
  </w:abstractNum>
  <w:abstractNum w:abstractNumId="7" w15:restartNumberingAfterBreak="0">
    <w:nsid w:val="1E7A54ED"/>
    <w:multiLevelType w:val="multilevel"/>
    <w:tmpl w:val="E460CCD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1077"/>
        </w:tabs>
        <w:ind w:left="107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926DA0"/>
    <w:multiLevelType w:val="hybridMultilevel"/>
    <w:tmpl w:val="889C628E"/>
    <w:lvl w:ilvl="0" w:tplc="68225DEE">
      <w:start w:val="1"/>
      <w:numFmt w:val="decimal"/>
      <w:lvlText w:val="(%1)"/>
      <w:lvlJc w:val="left"/>
      <w:pPr>
        <w:tabs>
          <w:tab w:val="num" w:pos="680"/>
        </w:tabs>
        <w:ind w:left="680" w:hanging="396"/>
      </w:pPr>
      <w:rPr>
        <w:rFonts w:ascii="Times New Roman" w:hAnsi="Times New Roman" w:cs="Times New Roman" w:hint="default"/>
      </w:rPr>
    </w:lvl>
    <w:lvl w:ilvl="1" w:tplc="767874D6">
      <w:start w:val="1"/>
      <w:numFmt w:val="decimalEnclosedCircle"/>
      <w:lvlText w:val="%2"/>
      <w:lvlJc w:val="left"/>
      <w:pPr>
        <w:tabs>
          <w:tab w:val="num" w:pos="816"/>
        </w:tabs>
        <w:ind w:left="816" w:hanging="396"/>
      </w:pPr>
      <w:rPr>
        <w:rFonts w:ascii="ＭＳ 明朝" w:eastAsia="ＭＳ 明朝" w:hAnsi="ＭＳ 明朝" w:cs="Times New Roman" w:hint="default"/>
        <w:dstrike/>
        <w:color w:val="FF000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F6E058D"/>
    <w:multiLevelType w:val="hybridMultilevel"/>
    <w:tmpl w:val="FEAA68A8"/>
    <w:lvl w:ilvl="0" w:tplc="3FBC870E">
      <w:start w:val="6"/>
      <w:numFmt w:val="decimal"/>
      <w:lvlText w:val="%1"/>
      <w:lvlJc w:val="left"/>
      <w:pPr>
        <w:tabs>
          <w:tab w:val="num" w:pos="360"/>
        </w:tabs>
        <w:ind w:left="360" w:hanging="360"/>
      </w:pPr>
      <w:rPr>
        <w:rFonts w:ascii="Times New Roman" w:hAnsi="Times New Roman" w:hint="default"/>
      </w:rPr>
    </w:lvl>
    <w:lvl w:ilvl="1" w:tplc="7AAC956C">
      <w:start w:val="1"/>
      <w:numFmt w:val="decimal"/>
      <w:lvlText w:val="(%2)"/>
      <w:lvlJc w:val="left"/>
      <w:pPr>
        <w:tabs>
          <w:tab w:val="num" w:pos="680"/>
        </w:tabs>
        <w:ind w:left="680" w:hanging="396"/>
      </w:pPr>
      <w:rPr>
        <w:rFonts w:ascii="ＭＳ 明朝" w:eastAsia="ＭＳ 明朝" w:hAnsi="ＭＳ 明朝" w:cs="Times New Roman" w:hint="default"/>
      </w:rPr>
    </w:lvl>
    <w:lvl w:ilvl="2" w:tplc="179057EC">
      <w:start w:val="1"/>
      <w:numFmt w:val="decimal"/>
      <w:lvlText w:val="(%3)"/>
      <w:lvlJc w:val="left"/>
      <w:pPr>
        <w:tabs>
          <w:tab w:val="num" w:pos="680"/>
        </w:tabs>
        <w:ind w:left="680" w:hanging="396"/>
      </w:pPr>
      <w:rPr>
        <w:rFonts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60307F9"/>
    <w:multiLevelType w:val="hybridMultilevel"/>
    <w:tmpl w:val="84F88FBE"/>
    <w:lvl w:ilvl="0" w:tplc="E7DC9648">
      <w:start w:val="1"/>
      <w:numFmt w:val="decimal"/>
      <w:lvlText w:val="(%1)"/>
      <w:lvlJc w:val="left"/>
      <w:pPr>
        <w:tabs>
          <w:tab w:val="num" w:pos="680"/>
        </w:tabs>
        <w:ind w:left="680" w:hanging="396"/>
      </w:pPr>
      <w:rPr>
        <w:rFonts w:ascii="ＭＳ 明朝" w:eastAsia="ＭＳ 明朝" w:hAnsi="ＭＳ 明朝" w:cs="Times New Roman" w:hint="default"/>
        <w:color w:val="auto"/>
      </w:rPr>
    </w:lvl>
    <w:lvl w:ilvl="1" w:tplc="51DAB168">
      <w:start w:val="1"/>
      <w:numFmt w:val="decimalEnclosedCircle"/>
      <w:lvlText w:val="%2"/>
      <w:lvlJc w:val="left"/>
      <w:pPr>
        <w:tabs>
          <w:tab w:val="num" w:pos="794"/>
        </w:tabs>
        <w:ind w:left="794" w:hanging="397"/>
      </w:pPr>
      <w:rPr>
        <w:rFonts w:ascii="ＭＳ 明朝" w:eastAsia="ＭＳ 明朝" w:hAnsi="ＭＳ 明朝"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982223E"/>
    <w:multiLevelType w:val="hybridMultilevel"/>
    <w:tmpl w:val="C65C2B94"/>
    <w:lvl w:ilvl="0" w:tplc="D47E995E">
      <w:start w:val="1"/>
      <w:numFmt w:val="decimal"/>
      <w:lvlText w:val="%1"/>
      <w:lvlJc w:val="left"/>
      <w:pPr>
        <w:tabs>
          <w:tab w:val="num" w:pos="420"/>
        </w:tabs>
        <w:ind w:left="420" w:hanging="420"/>
      </w:pPr>
      <w:rPr>
        <w:rFonts w:hint="eastAsia"/>
      </w:rPr>
    </w:lvl>
    <w:lvl w:ilvl="1" w:tplc="209ECF46">
      <w:start w:val="1"/>
      <w:numFmt w:val="decimal"/>
      <w:lvlText w:val="(%2)"/>
      <w:lvlJc w:val="left"/>
      <w:pPr>
        <w:tabs>
          <w:tab w:val="num" w:pos="1140"/>
        </w:tabs>
        <w:ind w:left="851" w:hanging="567"/>
      </w:pPr>
      <w:rPr>
        <w:rFonts w:ascii="ＭＳ 明朝" w:eastAsia="ＭＳ 明朝" w:hAnsi="ＭＳ 明朝" w:cs="Times New Roman" w:hint="default"/>
        <w:color w:val="auto"/>
      </w:rPr>
    </w:lvl>
    <w:lvl w:ilvl="2" w:tplc="3F24B45C">
      <w:start w:val="1"/>
      <w:numFmt w:val="aiueo"/>
      <w:lvlText w:val="(%3)"/>
      <w:lvlJc w:val="left"/>
      <w:pPr>
        <w:tabs>
          <w:tab w:val="num" w:pos="1260"/>
        </w:tabs>
        <w:ind w:left="1260" w:hanging="420"/>
      </w:pPr>
      <w:rPr>
        <w:rFonts w:hint="eastAsia"/>
      </w:rPr>
    </w:lvl>
    <w:lvl w:ilvl="3" w:tplc="97005D16">
      <w:start w:val="1"/>
      <w:numFmt w:val="decimalEnclosedCircle"/>
      <w:lvlText w:val="%4"/>
      <w:lvlJc w:val="left"/>
      <w:pPr>
        <w:tabs>
          <w:tab w:val="num" w:pos="1680"/>
        </w:tabs>
        <w:ind w:left="1680" w:hanging="420"/>
      </w:pPr>
      <w:rPr>
        <w:rFonts w:hint="eastAsia"/>
      </w:rPr>
    </w:lvl>
    <w:lvl w:ilvl="4" w:tplc="CBB6AB22">
      <w:start w:val="1"/>
      <w:numFmt w:val="aiueo"/>
      <w:lvlText w:val="（%5）"/>
      <w:lvlJc w:val="left"/>
      <w:pPr>
        <w:tabs>
          <w:tab w:val="num" w:pos="2040"/>
        </w:tabs>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6C012EE"/>
    <w:multiLevelType w:val="hybridMultilevel"/>
    <w:tmpl w:val="F7A2A19E"/>
    <w:lvl w:ilvl="0" w:tplc="DF10E942">
      <w:start w:val="1"/>
      <w:numFmt w:val="decimal"/>
      <w:lvlText w:val="(%1)"/>
      <w:lvlJc w:val="left"/>
      <w:pPr>
        <w:tabs>
          <w:tab w:val="num" w:pos="680"/>
        </w:tabs>
        <w:ind w:left="680" w:hanging="396"/>
      </w:pPr>
      <w:rPr>
        <w:rFonts w:ascii="Times New Roman" w:hAnsi="Times New Roman" w:cs="Times New Roman" w:hint="default"/>
      </w:rPr>
    </w:lvl>
    <w:lvl w:ilvl="1" w:tplc="04090011">
      <w:start w:val="1"/>
      <w:numFmt w:val="decimalEnclosedCircle"/>
      <w:lvlText w:val="%2"/>
      <w:lvlJc w:val="left"/>
      <w:pPr>
        <w:tabs>
          <w:tab w:val="num" w:pos="840"/>
        </w:tabs>
        <w:ind w:left="840" w:hanging="420"/>
      </w:pPr>
      <w:rPr>
        <w:rFonts w:hint="default"/>
      </w:rPr>
    </w:lvl>
    <w:lvl w:ilvl="2" w:tplc="26FABBE6">
      <w:start w:val="1"/>
      <w:numFmt w:val="decimalEnclosedCircle"/>
      <w:lvlText w:val="%3"/>
      <w:lvlJc w:val="left"/>
      <w:pPr>
        <w:tabs>
          <w:tab w:val="num" w:pos="1300"/>
        </w:tabs>
        <w:ind w:left="1300" w:hanging="420"/>
      </w:pPr>
      <w:rPr>
        <w:rFonts w:hint="eastAsia"/>
        <w:lang w:val="en-US"/>
      </w:rPr>
    </w:lvl>
    <w:lvl w:ilvl="3" w:tplc="D3A621F8">
      <w:start w:val="2"/>
      <w:numFmt w:val="decimal"/>
      <w:lvlText w:val="(%4)"/>
      <w:lvlJc w:val="left"/>
      <w:pPr>
        <w:tabs>
          <w:tab w:val="num" w:pos="680"/>
        </w:tabs>
        <w:ind w:left="680" w:hanging="396"/>
      </w:pPr>
      <w:rPr>
        <w:rFonts w:ascii="ＭＳ 明朝" w:eastAsia="ＭＳ 明朝" w:hAnsi="ＭＳ 明朝" w:cs="Times New Roman" w:hint="default"/>
        <w:dstrike/>
        <w:color w:val="FF0000"/>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C610380"/>
    <w:multiLevelType w:val="multilevel"/>
    <w:tmpl w:val="AF5E30CA"/>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3CFE1667"/>
    <w:multiLevelType w:val="hybridMultilevel"/>
    <w:tmpl w:val="CC88376C"/>
    <w:lvl w:ilvl="0" w:tplc="A2423CE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5902F7"/>
    <w:multiLevelType w:val="hybridMultilevel"/>
    <w:tmpl w:val="0026F716"/>
    <w:lvl w:ilvl="0" w:tplc="AF2CA904">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0FF3329"/>
    <w:multiLevelType w:val="multilevel"/>
    <w:tmpl w:val="B462AE28"/>
    <w:lvl w:ilvl="0">
      <w:start w:val="1"/>
      <w:numFmt w:val="decimalEnclosedCircle"/>
      <w:lvlText w:val="%1"/>
      <w:lvlJc w:val="left"/>
      <w:pPr>
        <w:tabs>
          <w:tab w:val="num" w:pos="816"/>
        </w:tabs>
        <w:ind w:left="816" w:hanging="396"/>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2823D06"/>
    <w:multiLevelType w:val="hybridMultilevel"/>
    <w:tmpl w:val="86F4B414"/>
    <w:lvl w:ilvl="0" w:tplc="97005D16">
      <w:start w:val="1"/>
      <w:numFmt w:val="decimalEnclosedCircle"/>
      <w:lvlText w:val="%1"/>
      <w:lvlJc w:val="left"/>
      <w:pPr>
        <w:tabs>
          <w:tab w:val="num" w:pos="1680"/>
        </w:tabs>
        <w:ind w:left="168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44715C8F"/>
    <w:multiLevelType w:val="hybridMultilevel"/>
    <w:tmpl w:val="D25CD4C4"/>
    <w:lvl w:ilvl="0" w:tplc="464429C4">
      <w:start w:val="1"/>
      <w:numFmt w:val="decimal"/>
      <w:lvlText w:val="(%1)"/>
      <w:lvlJc w:val="left"/>
      <w:pPr>
        <w:tabs>
          <w:tab w:val="num" w:pos="680"/>
        </w:tabs>
        <w:ind w:left="680" w:hanging="396"/>
      </w:pPr>
      <w:rPr>
        <w:rFonts w:ascii="ＭＳ 明朝" w:eastAsia="ＭＳ 明朝" w:hAnsi="ＭＳ 明朝" w:cs="Times New Roman" w:hint="default"/>
      </w:rPr>
    </w:lvl>
    <w:lvl w:ilvl="1" w:tplc="E1A87F1C">
      <w:start w:val="1"/>
      <w:numFmt w:val="decimalEnclosedCircle"/>
      <w:lvlText w:val="%2"/>
      <w:lvlJc w:val="left"/>
      <w:pPr>
        <w:tabs>
          <w:tab w:val="num" w:pos="680"/>
        </w:tabs>
        <w:ind w:left="680" w:hanging="396"/>
      </w:pPr>
      <w:rPr>
        <w:rFonts w:ascii="Times New Roman"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63E042F"/>
    <w:multiLevelType w:val="multilevel"/>
    <w:tmpl w:val="C390DEA6"/>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680"/>
        </w:tabs>
        <w:ind w:left="680" w:hanging="226"/>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46B728AA"/>
    <w:multiLevelType w:val="multilevel"/>
    <w:tmpl w:val="A9FA8E98"/>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70416D9"/>
    <w:multiLevelType w:val="multilevel"/>
    <w:tmpl w:val="67C2E1AE"/>
    <w:lvl w:ilvl="0">
      <w:start w:val="1"/>
      <w:numFmt w:val="decimal"/>
      <w:lvlText w:val="(%1)"/>
      <w:lvlJc w:val="left"/>
      <w:pPr>
        <w:tabs>
          <w:tab w:val="num" w:pos="563"/>
        </w:tabs>
        <w:ind w:left="563" w:hanging="453"/>
      </w:pPr>
      <w:rPr>
        <w:rFonts w:ascii="ＭＳ 明朝" w:eastAsia="ＭＳ 明朝" w:hAnsi="ＭＳ 明朝" w:cs="Times New Roman" w:hint="default"/>
        <w:dstrike w:val="0"/>
        <w:color w:val="FF0000"/>
      </w:rPr>
    </w:lvl>
    <w:lvl w:ilvl="1">
      <w:start w:val="1"/>
      <w:numFmt w:val="aiueoFullWidth"/>
      <w:lvlText w:val="(%2)"/>
      <w:lvlJc w:val="left"/>
      <w:pPr>
        <w:tabs>
          <w:tab w:val="num" w:pos="666"/>
        </w:tabs>
        <w:ind w:left="666" w:hanging="420"/>
      </w:pPr>
    </w:lvl>
    <w:lvl w:ilvl="2">
      <w:start w:val="1"/>
      <w:numFmt w:val="decimalEnclosedCircle"/>
      <w:lvlText w:val="%3"/>
      <w:lvlJc w:val="left"/>
      <w:pPr>
        <w:tabs>
          <w:tab w:val="num" w:pos="1086"/>
        </w:tabs>
        <w:ind w:left="1086" w:hanging="420"/>
      </w:pPr>
    </w:lvl>
    <w:lvl w:ilvl="3">
      <w:start w:val="1"/>
      <w:numFmt w:val="decimal"/>
      <w:lvlText w:val="%4."/>
      <w:lvlJc w:val="left"/>
      <w:pPr>
        <w:tabs>
          <w:tab w:val="num" w:pos="1506"/>
        </w:tabs>
        <w:ind w:left="1506" w:hanging="420"/>
      </w:pPr>
    </w:lvl>
    <w:lvl w:ilvl="4">
      <w:start w:val="1"/>
      <w:numFmt w:val="aiueoFullWidth"/>
      <w:lvlText w:val="(%5)"/>
      <w:lvlJc w:val="left"/>
      <w:pPr>
        <w:tabs>
          <w:tab w:val="num" w:pos="1926"/>
        </w:tabs>
        <w:ind w:left="1926" w:hanging="420"/>
      </w:pPr>
    </w:lvl>
    <w:lvl w:ilvl="5">
      <w:start w:val="1"/>
      <w:numFmt w:val="decimalEnclosedCircle"/>
      <w:lvlText w:val="%6"/>
      <w:lvlJc w:val="left"/>
      <w:pPr>
        <w:tabs>
          <w:tab w:val="num" w:pos="2346"/>
        </w:tabs>
        <w:ind w:left="2346" w:hanging="420"/>
      </w:pPr>
    </w:lvl>
    <w:lvl w:ilvl="6">
      <w:start w:val="1"/>
      <w:numFmt w:val="decimal"/>
      <w:lvlText w:val="%7."/>
      <w:lvlJc w:val="left"/>
      <w:pPr>
        <w:tabs>
          <w:tab w:val="num" w:pos="2766"/>
        </w:tabs>
        <w:ind w:left="2766" w:hanging="420"/>
      </w:pPr>
    </w:lvl>
    <w:lvl w:ilvl="7">
      <w:start w:val="1"/>
      <w:numFmt w:val="aiueoFullWidth"/>
      <w:lvlText w:val="(%8)"/>
      <w:lvlJc w:val="left"/>
      <w:pPr>
        <w:tabs>
          <w:tab w:val="num" w:pos="3186"/>
        </w:tabs>
        <w:ind w:left="3186" w:hanging="420"/>
      </w:pPr>
    </w:lvl>
    <w:lvl w:ilvl="8">
      <w:start w:val="1"/>
      <w:numFmt w:val="decimalEnclosedCircle"/>
      <w:lvlText w:val="%9"/>
      <w:lvlJc w:val="left"/>
      <w:pPr>
        <w:tabs>
          <w:tab w:val="num" w:pos="3606"/>
        </w:tabs>
        <w:ind w:left="3606" w:hanging="420"/>
      </w:pPr>
    </w:lvl>
  </w:abstractNum>
  <w:abstractNum w:abstractNumId="22" w15:restartNumberingAfterBreak="0">
    <w:nsid w:val="4A1B2B90"/>
    <w:multiLevelType w:val="multilevel"/>
    <w:tmpl w:val="214EF462"/>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1140"/>
        </w:tabs>
        <w:ind w:left="851" w:hanging="567"/>
      </w:pPr>
      <w:rPr>
        <w:rFonts w:ascii="Times New Roman" w:hAnsi="Times New Roman" w:cs="Times New Roman" w:hint="default"/>
        <w:color w:val="auto"/>
      </w:rPr>
    </w:lvl>
    <w:lvl w:ilvl="2">
      <w:start w:val="1"/>
      <w:numFmt w:val="aiueo"/>
      <w:lvlText w:val="(%3)"/>
      <w:lvlJc w:val="left"/>
      <w:pPr>
        <w:tabs>
          <w:tab w:val="num" w:pos="1260"/>
        </w:tabs>
        <w:ind w:left="1260" w:hanging="420"/>
      </w:pPr>
      <w:rPr>
        <w:rFonts w:hint="eastAsia"/>
      </w:rPr>
    </w:lvl>
    <w:lvl w:ilvl="3">
      <w:start w:val="1"/>
      <w:numFmt w:val="decimalEnclosedCircle"/>
      <w:lvlText w:val="%4"/>
      <w:lvlJc w:val="left"/>
      <w:pPr>
        <w:tabs>
          <w:tab w:val="num" w:pos="1680"/>
        </w:tabs>
        <w:ind w:left="1680" w:hanging="420"/>
      </w:pPr>
      <w:rPr>
        <w:rFonts w:hint="eastAsia"/>
      </w:rPr>
    </w:lvl>
    <w:lvl w:ilvl="4">
      <w:start w:val="1"/>
      <w:numFmt w:val="aiueo"/>
      <w:lvlText w:val="（%5）"/>
      <w:lvlJc w:val="left"/>
      <w:pPr>
        <w:tabs>
          <w:tab w:val="num" w:pos="2040"/>
        </w:tabs>
        <w:ind w:left="2040" w:hanging="360"/>
      </w:pPr>
      <w:rPr>
        <w:rFonts w:hint="default"/>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D1E3E10"/>
    <w:multiLevelType w:val="multilevel"/>
    <w:tmpl w:val="E724DC34"/>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341"/>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D322BD5"/>
    <w:multiLevelType w:val="hybridMultilevel"/>
    <w:tmpl w:val="E84087B0"/>
    <w:lvl w:ilvl="0" w:tplc="E66AF23A">
      <w:start w:val="1"/>
      <w:numFmt w:val="decimal"/>
      <w:lvlText w:val="(%1)"/>
      <w:lvlJc w:val="left"/>
      <w:pPr>
        <w:tabs>
          <w:tab w:val="num" w:pos="680"/>
        </w:tabs>
        <w:ind w:left="680" w:hanging="396"/>
      </w:pPr>
      <w:rPr>
        <w:rFonts w:ascii="ＭＳ 明朝" w:eastAsia="ＭＳ 明朝" w:hAnsi="ＭＳ 明朝" w:cs="Times New Roman" w:hint="default"/>
        <w:dstrike/>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E1948B2"/>
    <w:multiLevelType w:val="hybridMultilevel"/>
    <w:tmpl w:val="DBBEB9C6"/>
    <w:lvl w:ilvl="0" w:tplc="E6A63502">
      <w:start w:val="1"/>
      <w:numFmt w:val="decimalEnclosedCircle"/>
      <w:lvlText w:val="%1"/>
      <w:lvlJc w:val="left"/>
      <w:pPr>
        <w:tabs>
          <w:tab w:val="num" w:pos="680"/>
        </w:tabs>
        <w:ind w:left="680" w:hanging="396"/>
      </w:pPr>
      <w:rPr>
        <w:rFonts w:ascii="ＭＳ 明朝" w:eastAsia="ＭＳ 明朝" w:hAnsi="ＭＳ 明朝" w:cs="Times New Roman" w:hint="default"/>
      </w:rPr>
    </w:lvl>
    <w:lvl w:ilvl="1" w:tplc="EBB4DC94">
      <w:start w:val="1"/>
      <w:numFmt w:val="aiueo"/>
      <w:lvlText w:val="%2)"/>
      <w:lvlJc w:val="left"/>
      <w:pPr>
        <w:tabs>
          <w:tab w:val="num" w:pos="907"/>
        </w:tabs>
        <w:ind w:left="907" w:hanging="340"/>
      </w:pPr>
      <w:rPr>
        <w:rFonts w:cs="Times New Roman" w:hint="eastAsia"/>
      </w:rPr>
    </w:lvl>
    <w:lvl w:ilvl="2" w:tplc="5A9A4F7C">
      <w:start w:val="2"/>
      <w:numFmt w:val="decimal"/>
      <w:lvlText w:val="(%3)"/>
      <w:lvlJc w:val="left"/>
      <w:pPr>
        <w:tabs>
          <w:tab w:val="num" w:pos="623"/>
        </w:tabs>
        <w:ind w:left="623" w:hanging="453"/>
      </w:pPr>
      <w:rPr>
        <w:rFonts w:ascii="ＭＳ 明朝" w:eastAsia="ＭＳ 明朝" w:hAnsi="ＭＳ 明朝" w:cs="Times New Roman"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E2F2C13"/>
    <w:multiLevelType w:val="hybridMultilevel"/>
    <w:tmpl w:val="AEFEEE3C"/>
    <w:lvl w:ilvl="0" w:tplc="65A4D2E4">
      <w:start w:val="1"/>
      <w:numFmt w:val="decimal"/>
      <w:lvlText w:val="(%1)"/>
      <w:lvlJc w:val="left"/>
      <w:pPr>
        <w:tabs>
          <w:tab w:val="num" w:pos="680"/>
        </w:tabs>
        <w:ind w:left="680" w:hanging="396"/>
      </w:pPr>
      <w:rPr>
        <w:rFonts w:ascii="Times New Roman" w:hAnsi="Times New Roman" w:cs="Times New Roman" w:hint="default"/>
      </w:rPr>
    </w:lvl>
    <w:lvl w:ilvl="1" w:tplc="F90841E2">
      <w:start w:val="3"/>
      <w:numFmt w:val="decimal"/>
      <w:lvlText w:val="(%2)"/>
      <w:lvlJc w:val="left"/>
      <w:pPr>
        <w:tabs>
          <w:tab w:val="num" w:pos="566"/>
        </w:tabs>
        <w:ind w:left="566" w:hanging="396"/>
      </w:pPr>
      <w:rPr>
        <w:rFonts w:ascii="ＭＳ 明朝" w:eastAsia="ＭＳ 明朝" w:hAnsi="ＭＳ 明朝"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EB2580B"/>
    <w:multiLevelType w:val="hybridMultilevel"/>
    <w:tmpl w:val="81DC67EC"/>
    <w:lvl w:ilvl="0" w:tplc="57EA28F8">
      <w:start w:val="1"/>
      <w:numFmt w:val="decimalEnclosedCircle"/>
      <w:lvlText w:val="%1"/>
      <w:lvlJc w:val="left"/>
      <w:pPr>
        <w:tabs>
          <w:tab w:val="num" w:pos="816"/>
        </w:tabs>
        <w:ind w:left="816" w:hanging="396"/>
      </w:pPr>
      <w:rPr>
        <w:rFonts w:ascii="ＭＳ 明朝" w:eastAsia="ＭＳ 明朝" w:hAnsi="ＭＳ 明朝" w:cs="Times New Roman" w:hint="default"/>
        <w:dstrike/>
        <w:color w:val="FF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4F4B452F"/>
    <w:multiLevelType w:val="multilevel"/>
    <w:tmpl w:val="B010F81C"/>
    <w:lvl w:ilvl="0">
      <w:start w:val="1"/>
      <w:numFmt w:val="decimalEnclosedCircle"/>
      <w:lvlText w:val="%1"/>
      <w:lvlJc w:val="left"/>
      <w:pPr>
        <w:tabs>
          <w:tab w:val="num" w:pos="839"/>
        </w:tabs>
        <w:ind w:left="839" w:hanging="419"/>
      </w:pPr>
      <w:rPr>
        <w:rFonts w:ascii="ＭＳ 明朝" w:eastAsia="ＭＳ 明朝" w:hAnsi="ＭＳ 明朝" w:cs="Times New Roman"/>
        <w:color w:val="auto"/>
      </w:rPr>
    </w:lvl>
    <w:lvl w:ilvl="1">
      <w:start w:val="1"/>
      <w:numFmt w:val="decimalEnclosedCircle"/>
      <w:lvlText w:val="%2"/>
      <w:lvlJc w:val="left"/>
      <w:pPr>
        <w:tabs>
          <w:tab w:val="num" w:pos="760"/>
        </w:tabs>
        <w:ind w:left="1134" w:hanging="295"/>
      </w:pPr>
      <w:rPr>
        <w:rFonts w:cs="Times New Roman" w:hint="default"/>
        <w:color w:val="auto"/>
      </w:rPr>
    </w:lvl>
    <w:lvl w:ilvl="2">
      <w:start w:val="7"/>
      <w:numFmt w:val="decimal"/>
      <w:lvlText w:val="(%3)"/>
      <w:lvlJc w:val="left"/>
      <w:pPr>
        <w:tabs>
          <w:tab w:val="num" w:pos="680"/>
        </w:tabs>
        <w:ind w:left="680" w:hanging="396"/>
      </w:pPr>
      <w:rPr>
        <w:rFonts w:ascii="ＭＳ 明朝" w:eastAsia="ＭＳ 明朝" w:hAnsi="ＭＳ 明朝" w:cs="Times New Roman" w:hint="default"/>
        <w:dstrike/>
        <w:color w:val="FF0000"/>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54A03AFE"/>
    <w:multiLevelType w:val="multilevel"/>
    <w:tmpl w:val="A06E090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907"/>
        </w:tabs>
        <w:ind w:left="907" w:hanging="340"/>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577E40B3"/>
    <w:multiLevelType w:val="multilevel"/>
    <w:tmpl w:val="57DE5944"/>
    <w:lvl w:ilvl="0">
      <w:start w:val="4"/>
      <w:numFmt w:val="decimal"/>
      <w:lvlText w:val="%1"/>
      <w:lvlJc w:val="left"/>
      <w:pPr>
        <w:tabs>
          <w:tab w:val="num" w:pos="360"/>
        </w:tabs>
        <w:ind w:left="360" w:hanging="360"/>
      </w:pPr>
      <w:rPr>
        <w:rFonts w:ascii="Times New Roman" w:hAnsi="Times New Roman" w:hint="default"/>
      </w:rPr>
    </w:lvl>
    <w:lvl w:ilvl="1">
      <w:start w:val="1"/>
      <w:numFmt w:val="decimal"/>
      <w:lvlText w:val="(%2)"/>
      <w:lvlJc w:val="left"/>
      <w:pPr>
        <w:tabs>
          <w:tab w:val="num" w:pos="680"/>
        </w:tabs>
        <w:ind w:left="680" w:hanging="396"/>
      </w:pPr>
      <w:rPr>
        <w:rFonts w:ascii="Times New Roman" w:hAnsi="Times New Roman" w:cs="Times New Roman" w:hint="default"/>
      </w:rPr>
    </w:lvl>
    <w:lvl w:ilvl="2">
      <w:start w:val="1"/>
      <w:numFmt w:val="decimal"/>
      <w:lvlText w:val="(%3)"/>
      <w:lvlJc w:val="left"/>
      <w:pPr>
        <w:tabs>
          <w:tab w:val="num" w:pos="680"/>
        </w:tabs>
        <w:ind w:left="680" w:hanging="396"/>
      </w:pPr>
      <w:rPr>
        <w:rFonts w:cs="Times New Roman" w:hint="eastAsia"/>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58451B9F"/>
    <w:multiLevelType w:val="hybridMultilevel"/>
    <w:tmpl w:val="8AA4284C"/>
    <w:lvl w:ilvl="0" w:tplc="79785CAC">
      <w:start w:val="1"/>
      <w:numFmt w:val="decimal"/>
      <w:lvlText w:val="(%1)"/>
      <w:lvlJc w:val="left"/>
      <w:pPr>
        <w:tabs>
          <w:tab w:val="num" w:pos="680"/>
        </w:tabs>
        <w:ind w:left="680" w:hanging="396"/>
      </w:pPr>
      <w:rPr>
        <w:rFonts w:ascii="ＭＳ 明朝" w:eastAsia="ＭＳ 明朝" w:hAnsi="ＭＳ 明朝"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93E61A1"/>
    <w:multiLevelType w:val="multilevel"/>
    <w:tmpl w:val="B7C6C2A6"/>
    <w:lvl w:ilvl="0">
      <w:start w:val="1"/>
      <w:numFmt w:val="decimal"/>
      <w:lvlText w:val="(%1)"/>
      <w:lvlJc w:val="left"/>
      <w:pPr>
        <w:tabs>
          <w:tab w:val="num" w:pos="680"/>
        </w:tabs>
        <w:ind w:left="680" w:hanging="396"/>
      </w:pPr>
      <w:rPr>
        <w:rFonts w:ascii="Times New Roman" w:hAnsi="Times New Roman" w:cs="Times New Roman" w:hint="default"/>
      </w:rPr>
    </w:lvl>
    <w:lvl w:ilvl="1">
      <w:start w:val="1"/>
      <w:numFmt w:val="decimalEnclosedCircle"/>
      <w:lvlText w:val="%2"/>
      <w:lvlJc w:val="left"/>
      <w:pPr>
        <w:tabs>
          <w:tab w:val="num" w:pos="817"/>
        </w:tabs>
        <w:ind w:left="81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5ABB0768"/>
    <w:multiLevelType w:val="multilevel"/>
    <w:tmpl w:val="A06E090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907"/>
        </w:tabs>
        <w:ind w:left="907" w:hanging="340"/>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5E22166A"/>
    <w:multiLevelType w:val="hybridMultilevel"/>
    <w:tmpl w:val="A75AB838"/>
    <w:lvl w:ilvl="0" w:tplc="D034D61E">
      <w:start w:val="1"/>
      <w:numFmt w:val="decimalEnclosedCircle"/>
      <w:lvlText w:val="%1"/>
      <w:lvlJc w:val="left"/>
      <w:pPr>
        <w:tabs>
          <w:tab w:val="num" w:pos="839"/>
        </w:tabs>
        <w:ind w:left="839" w:hanging="419"/>
      </w:pPr>
      <w:rPr>
        <w:rFonts w:ascii="ＭＳ 明朝" w:eastAsia="ＭＳ 明朝" w:hAnsi="ＭＳ 明朝" w:cs="Times New Roman"/>
        <w:color w:val="auto"/>
      </w:rPr>
    </w:lvl>
    <w:lvl w:ilvl="1" w:tplc="708AFB84">
      <w:start w:val="1"/>
      <w:numFmt w:val="decimalEnclosedCircle"/>
      <w:lvlText w:val="%2"/>
      <w:lvlJc w:val="left"/>
      <w:pPr>
        <w:tabs>
          <w:tab w:val="num" w:pos="760"/>
        </w:tabs>
        <w:ind w:left="1134" w:hanging="295"/>
      </w:pPr>
      <w:rPr>
        <w:rFonts w:cs="Times New Roman" w:hint="default"/>
        <w:color w:val="auto"/>
      </w:rPr>
    </w:lvl>
    <w:lvl w:ilvl="2" w:tplc="D460FFB0">
      <w:start w:val="7"/>
      <w:numFmt w:val="decimal"/>
      <w:lvlText w:val="(%3)"/>
      <w:lvlJc w:val="left"/>
      <w:pPr>
        <w:tabs>
          <w:tab w:val="num" w:pos="680"/>
        </w:tabs>
        <w:ind w:left="680" w:hanging="396"/>
      </w:pPr>
      <w:rPr>
        <w:rFonts w:ascii="ＭＳ 明朝" w:eastAsia="ＭＳ 明朝" w:hAnsi="ＭＳ 明朝" w:cs="Times New Roman" w:hint="default"/>
        <w:dstrike/>
        <w:color w:val="FF0000"/>
      </w:rPr>
    </w:lvl>
    <w:lvl w:ilvl="3" w:tplc="0409000F">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5E47224D"/>
    <w:multiLevelType w:val="multilevel"/>
    <w:tmpl w:val="E460CCD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1077"/>
        </w:tabs>
        <w:ind w:left="1077" w:hanging="397"/>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C885B65"/>
    <w:multiLevelType w:val="hybridMultilevel"/>
    <w:tmpl w:val="0CA46690"/>
    <w:lvl w:ilvl="0" w:tplc="97005D16">
      <w:start w:val="1"/>
      <w:numFmt w:val="decimalEnclosedCircle"/>
      <w:lvlText w:val="%1"/>
      <w:lvlJc w:val="left"/>
      <w:pPr>
        <w:tabs>
          <w:tab w:val="num" w:pos="1680"/>
        </w:tabs>
        <w:ind w:left="168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6CDB6663"/>
    <w:multiLevelType w:val="hybridMultilevel"/>
    <w:tmpl w:val="3878C09E"/>
    <w:lvl w:ilvl="0" w:tplc="2132BDC8">
      <w:start w:val="1"/>
      <w:numFmt w:val="decimal"/>
      <w:lvlText w:val="(%1)"/>
      <w:lvlJc w:val="left"/>
      <w:pPr>
        <w:tabs>
          <w:tab w:val="num" w:pos="1140"/>
        </w:tabs>
        <w:ind w:left="851" w:hanging="567"/>
      </w:pPr>
      <w:rPr>
        <w:rFonts w:ascii="ＭＳ 明朝" w:eastAsia="ＭＳ 明朝" w:hAnsi="ＭＳ 明朝" w:cs="Times New Roman"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EBA1FCF"/>
    <w:multiLevelType w:val="multilevel"/>
    <w:tmpl w:val="3C16A6DE"/>
    <w:lvl w:ilvl="0">
      <w:start w:val="1"/>
      <w:numFmt w:val="decimalEnclosedCircle"/>
      <w:lvlText w:val="%1"/>
      <w:lvlJc w:val="left"/>
      <w:pPr>
        <w:tabs>
          <w:tab w:val="num" w:pos="680"/>
        </w:tabs>
        <w:ind w:left="680" w:hanging="396"/>
      </w:pPr>
      <w:rPr>
        <w:rFonts w:ascii="ＭＳ 明朝" w:eastAsia="ＭＳ 明朝" w:hAnsi="ＭＳ 明朝" w:cs="Times New Roman" w:hint="default"/>
      </w:rPr>
    </w:lvl>
    <w:lvl w:ilvl="1">
      <w:start w:val="1"/>
      <w:numFmt w:val="aiueo"/>
      <w:lvlText w:val="%2)"/>
      <w:lvlJc w:val="left"/>
      <w:pPr>
        <w:tabs>
          <w:tab w:val="num" w:pos="1021"/>
        </w:tabs>
        <w:ind w:left="1021" w:hanging="454"/>
      </w:pPr>
      <w:rPr>
        <w:rFonts w:cs="Times New Roman" w:hint="eastAsia"/>
      </w:rPr>
    </w:lvl>
    <w:lvl w:ilvl="2">
      <w:start w:val="2"/>
      <w:numFmt w:val="decimal"/>
      <w:lvlText w:val="(%3)"/>
      <w:lvlJc w:val="left"/>
      <w:pPr>
        <w:tabs>
          <w:tab w:val="num" w:pos="623"/>
        </w:tabs>
        <w:ind w:left="623" w:hanging="453"/>
      </w:pPr>
      <w:rPr>
        <w:rFonts w:ascii="ＭＳ 明朝" w:eastAsia="ＭＳ 明朝" w:hAnsi="ＭＳ 明朝" w:cs="Times New Roman"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73EF7695"/>
    <w:multiLevelType w:val="hybridMultilevel"/>
    <w:tmpl w:val="67C2E1AE"/>
    <w:lvl w:ilvl="0" w:tplc="8A10F1BE">
      <w:start w:val="1"/>
      <w:numFmt w:val="decimal"/>
      <w:lvlText w:val="(%1)"/>
      <w:lvlJc w:val="left"/>
      <w:pPr>
        <w:tabs>
          <w:tab w:val="num" w:pos="563"/>
        </w:tabs>
        <w:ind w:left="563" w:hanging="453"/>
      </w:pPr>
      <w:rPr>
        <w:rFonts w:ascii="ＭＳ 明朝" w:eastAsia="ＭＳ 明朝" w:hAnsi="ＭＳ 明朝" w:cs="Times New Roman" w:hint="default"/>
        <w:dstrike w:val="0"/>
        <w:color w:val="FF0000"/>
      </w:rPr>
    </w:lvl>
    <w:lvl w:ilvl="1" w:tplc="04090017" w:tentative="1">
      <w:start w:val="1"/>
      <w:numFmt w:val="aiueoFullWidth"/>
      <w:lvlText w:val="(%2)"/>
      <w:lvlJc w:val="left"/>
      <w:pPr>
        <w:tabs>
          <w:tab w:val="num" w:pos="666"/>
        </w:tabs>
        <w:ind w:left="666" w:hanging="420"/>
      </w:pPr>
    </w:lvl>
    <w:lvl w:ilvl="2" w:tplc="04090011" w:tentative="1">
      <w:start w:val="1"/>
      <w:numFmt w:val="decimalEnclosedCircle"/>
      <w:lvlText w:val="%3"/>
      <w:lvlJc w:val="left"/>
      <w:pPr>
        <w:tabs>
          <w:tab w:val="num" w:pos="1086"/>
        </w:tabs>
        <w:ind w:left="1086" w:hanging="420"/>
      </w:pPr>
    </w:lvl>
    <w:lvl w:ilvl="3" w:tplc="0409000F">
      <w:start w:val="1"/>
      <w:numFmt w:val="decimal"/>
      <w:lvlText w:val="%4."/>
      <w:lvlJc w:val="left"/>
      <w:pPr>
        <w:tabs>
          <w:tab w:val="num" w:pos="1506"/>
        </w:tabs>
        <w:ind w:left="1506" w:hanging="420"/>
      </w:pPr>
    </w:lvl>
    <w:lvl w:ilvl="4" w:tplc="04090017" w:tentative="1">
      <w:start w:val="1"/>
      <w:numFmt w:val="aiueoFullWidth"/>
      <w:lvlText w:val="(%5)"/>
      <w:lvlJc w:val="left"/>
      <w:pPr>
        <w:tabs>
          <w:tab w:val="num" w:pos="1926"/>
        </w:tabs>
        <w:ind w:left="1926" w:hanging="420"/>
      </w:pPr>
    </w:lvl>
    <w:lvl w:ilvl="5" w:tplc="04090011" w:tentative="1">
      <w:start w:val="1"/>
      <w:numFmt w:val="decimalEnclosedCircle"/>
      <w:lvlText w:val="%6"/>
      <w:lvlJc w:val="left"/>
      <w:pPr>
        <w:tabs>
          <w:tab w:val="num" w:pos="2346"/>
        </w:tabs>
        <w:ind w:left="2346" w:hanging="420"/>
      </w:pPr>
    </w:lvl>
    <w:lvl w:ilvl="6" w:tplc="0409000F" w:tentative="1">
      <w:start w:val="1"/>
      <w:numFmt w:val="decimal"/>
      <w:lvlText w:val="%7."/>
      <w:lvlJc w:val="left"/>
      <w:pPr>
        <w:tabs>
          <w:tab w:val="num" w:pos="2766"/>
        </w:tabs>
        <w:ind w:left="2766" w:hanging="420"/>
      </w:pPr>
    </w:lvl>
    <w:lvl w:ilvl="7" w:tplc="04090017" w:tentative="1">
      <w:start w:val="1"/>
      <w:numFmt w:val="aiueoFullWidth"/>
      <w:lvlText w:val="(%8)"/>
      <w:lvlJc w:val="left"/>
      <w:pPr>
        <w:tabs>
          <w:tab w:val="num" w:pos="3186"/>
        </w:tabs>
        <w:ind w:left="3186" w:hanging="420"/>
      </w:pPr>
    </w:lvl>
    <w:lvl w:ilvl="8" w:tplc="04090011" w:tentative="1">
      <w:start w:val="1"/>
      <w:numFmt w:val="decimalEnclosedCircle"/>
      <w:lvlText w:val="%9"/>
      <w:lvlJc w:val="left"/>
      <w:pPr>
        <w:tabs>
          <w:tab w:val="num" w:pos="3606"/>
        </w:tabs>
        <w:ind w:left="3606" w:hanging="420"/>
      </w:pPr>
    </w:lvl>
  </w:abstractNum>
  <w:abstractNum w:abstractNumId="40" w15:restartNumberingAfterBreak="0">
    <w:nsid w:val="7AC41136"/>
    <w:multiLevelType w:val="multilevel"/>
    <w:tmpl w:val="5DF85A30"/>
    <w:lvl w:ilvl="0">
      <w:start w:val="1"/>
      <w:numFmt w:val="decimal"/>
      <w:lvlText w:val="(%1)"/>
      <w:lvlJc w:val="left"/>
      <w:pPr>
        <w:tabs>
          <w:tab w:val="num" w:pos="680"/>
        </w:tabs>
        <w:ind w:left="680" w:hanging="396"/>
      </w:pPr>
      <w:rPr>
        <w:rFonts w:ascii="ＭＳ 明朝" w:eastAsia="ＭＳ 明朝" w:hAnsi="ＭＳ 明朝" w:cs="Times New Roman" w:hint="default"/>
      </w:rPr>
    </w:lvl>
    <w:lvl w:ilvl="1">
      <w:start w:val="1"/>
      <w:numFmt w:val="decimalEnclosedCircle"/>
      <w:lvlText w:val="%2"/>
      <w:lvlJc w:val="left"/>
      <w:pPr>
        <w:tabs>
          <w:tab w:val="num" w:pos="680"/>
        </w:tabs>
        <w:ind w:left="680" w:hanging="396"/>
      </w:pPr>
      <w:rPr>
        <w:rFonts w:ascii="Times New Roman" w:hAnsi="Times New Roman" w:cs="Times New Roman"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09710520">
    <w:abstractNumId w:val="11"/>
  </w:num>
  <w:num w:numId="2" w16cid:durableId="1295722149">
    <w:abstractNumId w:val="12"/>
  </w:num>
  <w:num w:numId="3" w16cid:durableId="1111169324">
    <w:abstractNumId w:val="3"/>
  </w:num>
  <w:num w:numId="4" w16cid:durableId="135529676">
    <w:abstractNumId w:val="34"/>
  </w:num>
  <w:num w:numId="5" w16cid:durableId="384648819">
    <w:abstractNumId w:val="25"/>
  </w:num>
  <w:num w:numId="6" w16cid:durableId="397241907">
    <w:abstractNumId w:val="26"/>
  </w:num>
  <w:num w:numId="7" w16cid:durableId="449664244">
    <w:abstractNumId w:val="18"/>
  </w:num>
  <w:num w:numId="8" w16cid:durableId="941188272">
    <w:abstractNumId w:val="9"/>
  </w:num>
  <w:num w:numId="9" w16cid:durableId="1797873052">
    <w:abstractNumId w:val="0"/>
  </w:num>
  <w:num w:numId="10" w16cid:durableId="591167203">
    <w:abstractNumId w:val="15"/>
  </w:num>
  <w:num w:numId="11" w16cid:durableId="901401728">
    <w:abstractNumId w:val="14"/>
  </w:num>
  <w:num w:numId="12" w16cid:durableId="2104958643">
    <w:abstractNumId w:val="8"/>
  </w:num>
  <w:num w:numId="13" w16cid:durableId="421874286">
    <w:abstractNumId w:val="37"/>
  </w:num>
  <w:num w:numId="14" w16cid:durableId="703478985">
    <w:abstractNumId w:val="17"/>
  </w:num>
  <w:num w:numId="15" w16cid:durableId="1043941370">
    <w:abstractNumId w:val="36"/>
  </w:num>
  <w:num w:numId="16" w16cid:durableId="832332693">
    <w:abstractNumId w:val="24"/>
  </w:num>
  <w:num w:numId="17" w16cid:durableId="794060336">
    <w:abstractNumId w:val="31"/>
  </w:num>
  <w:num w:numId="18" w16cid:durableId="872231828">
    <w:abstractNumId w:val="2"/>
  </w:num>
  <w:num w:numId="19" w16cid:durableId="2142072767">
    <w:abstractNumId w:val="27"/>
  </w:num>
  <w:num w:numId="20" w16cid:durableId="1978101364">
    <w:abstractNumId w:val="10"/>
  </w:num>
  <w:num w:numId="21" w16cid:durableId="439646946">
    <w:abstractNumId w:val="22"/>
  </w:num>
  <w:num w:numId="22" w16cid:durableId="1102608631">
    <w:abstractNumId w:val="16"/>
  </w:num>
  <w:num w:numId="23" w16cid:durableId="1821190245">
    <w:abstractNumId w:val="32"/>
  </w:num>
  <w:num w:numId="24" w16cid:durableId="1976526053">
    <w:abstractNumId w:val="30"/>
  </w:num>
  <w:num w:numId="25" w16cid:durableId="1471484739">
    <w:abstractNumId w:val="23"/>
  </w:num>
  <w:num w:numId="26" w16cid:durableId="1691644966">
    <w:abstractNumId w:val="5"/>
  </w:num>
  <w:num w:numId="27" w16cid:durableId="1622345395">
    <w:abstractNumId w:val="20"/>
  </w:num>
  <w:num w:numId="28" w16cid:durableId="518661757">
    <w:abstractNumId w:val="1"/>
  </w:num>
  <w:num w:numId="29" w16cid:durableId="267660222">
    <w:abstractNumId w:val="38"/>
  </w:num>
  <w:num w:numId="30" w16cid:durableId="1627009813">
    <w:abstractNumId w:val="13"/>
  </w:num>
  <w:num w:numId="31" w16cid:durableId="501429006">
    <w:abstractNumId w:val="35"/>
  </w:num>
  <w:num w:numId="32" w16cid:durableId="1927180920">
    <w:abstractNumId w:val="7"/>
  </w:num>
  <w:num w:numId="33" w16cid:durableId="705183455">
    <w:abstractNumId w:val="29"/>
  </w:num>
  <w:num w:numId="34" w16cid:durableId="883829223">
    <w:abstractNumId w:val="33"/>
  </w:num>
  <w:num w:numId="35" w16cid:durableId="688337259">
    <w:abstractNumId w:val="19"/>
  </w:num>
  <w:num w:numId="36" w16cid:durableId="189801423">
    <w:abstractNumId w:val="40"/>
  </w:num>
  <w:num w:numId="37" w16cid:durableId="1983263872">
    <w:abstractNumId w:val="28"/>
  </w:num>
  <w:num w:numId="38" w16cid:durableId="345400882">
    <w:abstractNumId w:val="39"/>
  </w:num>
  <w:num w:numId="39" w16cid:durableId="1770390032">
    <w:abstractNumId w:val="4"/>
  </w:num>
  <w:num w:numId="40" w16cid:durableId="1830518746">
    <w:abstractNumId w:val="6"/>
  </w:num>
  <w:num w:numId="41" w16cid:durableId="1697923041">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大阪谷　和希">
    <w15:presenceInfo w15:providerId="AD" w15:userId="S::kaz-osakaya@naa.jp::f918bc06-4ddf-47f1-9489-44cd68031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13E"/>
    <w:rsid w:val="000048A6"/>
    <w:rsid w:val="000052CA"/>
    <w:rsid w:val="00013111"/>
    <w:rsid w:val="000164D0"/>
    <w:rsid w:val="00022D02"/>
    <w:rsid w:val="000278FC"/>
    <w:rsid w:val="00035F87"/>
    <w:rsid w:val="0004223A"/>
    <w:rsid w:val="00055266"/>
    <w:rsid w:val="00060D66"/>
    <w:rsid w:val="0006450A"/>
    <w:rsid w:val="00071A0E"/>
    <w:rsid w:val="00072338"/>
    <w:rsid w:val="000728A0"/>
    <w:rsid w:val="00081811"/>
    <w:rsid w:val="000856FF"/>
    <w:rsid w:val="000A2F10"/>
    <w:rsid w:val="000B05C3"/>
    <w:rsid w:val="000B17CC"/>
    <w:rsid w:val="000B2223"/>
    <w:rsid w:val="000B3B0B"/>
    <w:rsid w:val="000B60B6"/>
    <w:rsid w:val="000B73FE"/>
    <w:rsid w:val="000C57B0"/>
    <w:rsid w:val="000C6AA2"/>
    <w:rsid w:val="000C7193"/>
    <w:rsid w:val="000C72AD"/>
    <w:rsid w:val="000C7D10"/>
    <w:rsid w:val="000D0280"/>
    <w:rsid w:val="000D109D"/>
    <w:rsid w:val="000D5D1D"/>
    <w:rsid w:val="000D72B8"/>
    <w:rsid w:val="000E02B9"/>
    <w:rsid w:val="000E514F"/>
    <w:rsid w:val="000F7773"/>
    <w:rsid w:val="00100752"/>
    <w:rsid w:val="00106E8C"/>
    <w:rsid w:val="00121C74"/>
    <w:rsid w:val="001349A4"/>
    <w:rsid w:val="00135803"/>
    <w:rsid w:val="001442A3"/>
    <w:rsid w:val="00144616"/>
    <w:rsid w:val="00151F8A"/>
    <w:rsid w:val="001552E1"/>
    <w:rsid w:val="00166492"/>
    <w:rsid w:val="00170FE1"/>
    <w:rsid w:val="00181533"/>
    <w:rsid w:val="00186BBE"/>
    <w:rsid w:val="00187AA0"/>
    <w:rsid w:val="00187CF9"/>
    <w:rsid w:val="00191758"/>
    <w:rsid w:val="00196ECD"/>
    <w:rsid w:val="001C0452"/>
    <w:rsid w:val="001D65D1"/>
    <w:rsid w:val="001F24CE"/>
    <w:rsid w:val="002046EB"/>
    <w:rsid w:val="00210BEB"/>
    <w:rsid w:val="00224B46"/>
    <w:rsid w:val="00227B15"/>
    <w:rsid w:val="00233326"/>
    <w:rsid w:val="00236301"/>
    <w:rsid w:val="0024294B"/>
    <w:rsid w:val="00243827"/>
    <w:rsid w:val="002469F4"/>
    <w:rsid w:val="002476AB"/>
    <w:rsid w:val="00247886"/>
    <w:rsid w:val="0025058C"/>
    <w:rsid w:val="00266C1A"/>
    <w:rsid w:val="0027321F"/>
    <w:rsid w:val="00280457"/>
    <w:rsid w:val="00280C27"/>
    <w:rsid w:val="00282542"/>
    <w:rsid w:val="002A140E"/>
    <w:rsid w:val="002A4016"/>
    <w:rsid w:val="002B4074"/>
    <w:rsid w:val="002C28DC"/>
    <w:rsid w:val="002C7013"/>
    <w:rsid w:val="002F0152"/>
    <w:rsid w:val="002F40D8"/>
    <w:rsid w:val="002F7386"/>
    <w:rsid w:val="003035EE"/>
    <w:rsid w:val="00327A8D"/>
    <w:rsid w:val="00331A2B"/>
    <w:rsid w:val="003336DF"/>
    <w:rsid w:val="003518AF"/>
    <w:rsid w:val="003543FD"/>
    <w:rsid w:val="00354998"/>
    <w:rsid w:val="0035709C"/>
    <w:rsid w:val="0038250F"/>
    <w:rsid w:val="00386E18"/>
    <w:rsid w:val="00390648"/>
    <w:rsid w:val="003A238C"/>
    <w:rsid w:val="003A259B"/>
    <w:rsid w:val="003B3764"/>
    <w:rsid w:val="003B3A1D"/>
    <w:rsid w:val="003B46BA"/>
    <w:rsid w:val="003C10EC"/>
    <w:rsid w:val="003C1BC6"/>
    <w:rsid w:val="003C493F"/>
    <w:rsid w:val="003D5FAF"/>
    <w:rsid w:val="003F2442"/>
    <w:rsid w:val="0041111B"/>
    <w:rsid w:val="00412EFE"/>
    <w:rsid w:val="00415415"/>
    <w:rsid w:val="00432F4C"/>
    <w:rsid w:val="00435A15"/>
    <w:rsid w:val="0043737F"/>
    <w:rsid w:val="00440519"/>
    <w:rsid w:val="00447E1B"/>
    <w:rsid w:val="004600FB"/>
    <w:rsid w:val="0047069D"/>
    <w:rsid w:val="004941BF"/>
    <w:rsid w:val="004A026B"/>
    <w:rsid w:val="004A039E"/>
    <w:rsid w:val="004A3060"/>
    <w:rsid w:val="004A4E21"/>
    <w:rsid w:val="004A74F8"/>
    <w:rsid w:val="004B09EB"/>
    <w:rsid w:val="004B7873"/>
    <w:rsid w:val="004C2408"/>
    <w:rsid w:val="004C511A"/>
    <w:rsid w:val="004D1411"/>
    <w:rsid w:val="005015B9"/>
    <w:rsid w:val="00507033"/>
    <w:rsid w:val="00514958"/>
    <w:rsid w:val="005203D1"/>
    <w:rsid w:val="005369DE"/>
    <w:rsid w:val="00537197"/>
    <w:rsid w:val="00537679"/>
    <w:rsid w:val="00540E48"/>
    <w:rsid w:val="005444F5"/>
    <w:rsid w:val="00546F46"/>
    <w:rsid w:val="00554303"/>
    <w:rsid w:val="005754FA"/>
    <w:rsid w:val="00576434"/>
    <w:rsid w:val="00580977"/>
    <w:rsid w:val="00590DA1"/>
    <w:rsid w:val="00594F35"/>
    <w:rsid w:val="0059621A"/>
    <w:rsid w:val="005A1C3B"/>
    <w:rsid w:val="005A36CC"/>
    <w:rsid w:val="005A53B6"/>
    <w:rsid w:val="005B793A"/>
    <w:rsid w:val="005C3B68"/>
    <w:rsid w:val="005C79FD"/>
    <w:rsid w:val="005E7E43"/>
    <w:rsid w:val="005F06CC"/>
    <w:rsid w:val="005F1671"/>
    <w:rsid w:val="005F6870"/>
    <w:rsid w:val="006216D4"/>
    <w:rsid w:val="00627667"/>
    <w:rsid w:val="006277B3"/>
    <w:rsid w:val="006301A2"/>
    <w:rsid w:val="00632D6E"/>
    <w:rsid w:val="00640AB2"/>
    <w:rsid w:val="00642968"/>
    <w:rsid w:val="006439F5"/>
    <w:rsid w:val="00645232"/>
    <w:rsid w:val="00647279"/>
    <w:rsid w:val="00652D4D"/>
    <w:rsid w:val="0066592B"/>
    <w:rsid w:val="00665CD1"/>
    <w:rsid w:val="00677F37"/>
    <w:rsid w:val="00684818"/>
    <w:rsid w:val="0069206D"/>
    <w:rsid w:val="00694F32"/>
    <w:rsid w:val="006A7639"/>
    <w:rsid w:val="006D1B72"/>
    <w:rsid w:val="006D3A49"/>
    <w:rsid w:val="006E1D05"/>
    <w:rsid w:val="006F13A7"/>
    <w:rsid w:val="00710F49"/>
    <w:rsid w:val="00712475"/>
    <w:rsid w:val="00716651"/>
    <w:rsid w:val="00746D7F"/>
    <w:rsid w:val="00754C5D"/>
    <w:rsid w:val="007578A0"/>
    <w:rsid w:val="00761F93"/>
    <w:rsid w:val="00771463"/>
    <w:rsid w:val="00777FF4"/>
    <w:rsid w:val="00786EC3"/>
    <w:rsid w:val="00796D90"/>
    <w:rsid w:val="007972F9"/>
    <w:rsid w:val="007A1184"/>
    <w:rsid w:val="007A6B68"/>
    <w:rsid w:val="007D15D2"/>
    <w:rsid w:val="007E14F3"/>
    <w:rsid w:val="00803FE0"/>
    <w:rsid w:val="00820693"/>
    <w:rsid w:val="00834559"/>
    <w:rsid w:val="00842174"/>
    <w:rsid w:val="008458C1"/>
    <w:rsid w:val="008555ED"/>
    <w:rsid w:val="0086622F"/>
    <w:rsid w:val="00876FBF"/>
    <w:rsid w:val="00883539"/>
    <w:rsid w:val="0089406D"/>
    <w:rsid w:val="008A0DA5"/>
    <w:rsid w:val="008A283A"/>
    <w:rsid w:val="008A3C52"/>
    <w:rsid w:val="008A56FE"/>
    <w:rsid w:val="008B1235"/>
    <w:rsid w:val="008C1E59"/>
    <w:rsid w:val="008C3238"/>
    <w:rsid w:val="008D0EE1"/>
    <w:rsid w:val="008E531C"/>
    <w:rsid w:val="008F2594"/>
    <w:rsid w:val="00911517"/>
    <w:rsid w:val="009156BE"/>
    <w:rsid w:val="009248C1"/>
    <w:rsid w:val="00926D35"/>
    <w:rsid w:val="0092732C"/>
    <w:rsid w:val="00934B69"/>
    <w:rsid w:val="00950598"/>
    <w:rsid w:val="00967B21"/>
    <w:rsid w:val="00973A24"/>
    <w:rsid w:val="00983664"/>
    <w:rsid w:val="0098613E"/>
    <w:rsid w:val="00991BA8"/>
    <w:rsid w:val="00994551"/>
    <w:rsid w:val="009A362F"/>
    <w:rsid w:val="009B5710"/>
    <w:rsid w:val="009C4BD7"/>
    <w:rsid w:val="009D4CE5"/>
    <w:rsid w:val="009D6939"/>
    <w:rsid w:val="009F53AB"/>
    <w:rsid w:val="00A012D0"/>
    <w:rsid w:val="00A02F5E"/>
    <w:rsid w:val="00A05021"/>
    <w:rsid w:val="00A07AC0"/>
    <w:rsid w:val="00A10C69"/>
    <w:rsid w:val="00A1447C"/>
    <w:rsid w:val="00A2690F"/>
    <w:rsid w:val="00A75753"/>
    <w:rsid w:val="00A95428"/>
    <w:rsid w:val="00A97960"/>
    <w:rsid w:val="00AD1D1D"/>
    <w:rsid w:val="00AF77F1"/>
    <w:rsid w:val="00B50D4A"/>
    <w:rsid w:val="00B51A3F"/>
    <w:rsid w:val="00B65E86"/>
    <w:rsid w:val="00B7317C"/>
    <w:rsid w:val="00B85C54"/>
    <w:rsid w:val="00B90CE4"/>
    <w:rsid w:val="00B9469F"/>
    <w:rsid w:val="00BA557E"/>
    <w:rsid w:val="00BA731B"/>
    <w:rsid w:val="00BB07E5"/>
    <w:rsid w:val="00BB35F8"/>
    <w:rsid w:val="00BD628B"/>
    <w:rsid w:val="00BE3D57"/>
    <w:rsid w:val="00BE5B94"/>
    <w:rsid w:val="00C00F70"/>
    <w:rsid w:val="00C02976"/>
    <w:rsid w:val="00C20E67"/>
    <w:rsid w:val="00C2340A"/>
    <w:rsid w:val="00C26D65"/>
    <w:rsid w:val="00C30F51"/>
    <w:rsid w:val="00C32C9C"/>
    <w:rsid w:val="00C337ED"/>
    <w:rsid w:val="00C33815"/>
    <w:rsid w:val="00C37B7C"/>
    <w:rsid w:val="00C40C88"/>
    <w:rsid w:val="00C607E2"/>
    <w:rsid w:val="00C6379D"/>
    <w:rsid w:val="00C81809"/>
    <w:rsid w:val="00C94D95"/>
    <w:rsid w:val="00C96E91"/>
    <w:rsid w:val="00CA1573"/>
    <w:rsid w:val="00CA3CF5"/>
    <w:rsid w:val="00CA607F"/>
    <w:rsid w:val="00CF19E7"/>
    <w:rsid w:val="00CF7FEC"/>
    <w:rsid w:val="00D20C1C"/>
    <w:rsid w:val="00D212F3"/>
    <w:rsid w:val="00D23B7D"/>
    <w:rsid w:val="00D260F5"/>
    <w:rsid w:val="00D32737"/>
    <w:rsid w:val="00D41F95"/>
    <w:rsid w:val="00D5443C"/>
    <w:rsid w:val="00D663AA"/>
    <w:rsid w:val="00D66E17"/>
    <w:rsid w:val="00D81EC9"/>
    <w:rsid w:val="00D8571D"/>
    <w:rsid w:val="00D87AFC"/>
    <w:rsid w:val="00D90CD2"/>
    <w:rsid w:val="00D91AA6"/>
    <w:rsid w:val="00D953C6"/>
    <w:rsid w:val="00DA06C6"/>
    <w:rsid w:val="00DA2CF5"/>
    <w:rsid w:val="00DA3F96"/>
    <w:rsid w:val="00DA466F"/>
    <w:rsid w:val="00DA540C"/>
    <w:rsid w:val="00DB0FE0"/>
    <w:rsid w:val="00DC1817"/>
    <w:rsid w:val="00DD0015"/>
    <w:rsid w:val="00DD6D6E"/>
    <w:rsid w:val="00DF0980"/>
    <w:rsid w:val="00DF7C7A"/>
    <w:rsid w:val="00E138B4"/>
    <w:rsid w:val="00E15285"/>
    <w:rsid w:val="00E16BD4"/>
    <w:rsid w:val="00E23AB8"/>
    <w:rsid w:val="00E24DAC"/>
    <w:rsid w:val="00E30587"/>
    <w:rsid w:val="00E35253"/>
    <w:rsid w:val="00E379E4"/>
    <w:rsid w:val="00E42601"/>
    <w:rsid w:val="00E52C72"/>
    <w:rsid w:val="00E57158"/>
    <w:rsid w:val="00E60501"/>
    <w:rsid w:val="00E60D8B"/>
    <w:rsid w:val="00E6292C"/>
    <w:rsid w:val="00E63F34"/>
    <w:rsid w:val="00E712D5"/>
    <w:rsid w:val="00E74981"/>
    <w:rsid w:val="00E75149"/>
    <w:rsid w:val="00E7565A"/>
    <w:rsid w:val="00E846EB"/>
    <w:rsid w:val="00E903D0"/>
    <w:rsid w:val="00E959E6"/>
    <w:rsid w:val="00EB0C37"/>
    <w:rsid w:val="00EB17BD"/>
    <w:rsid w:val="00EC1C81"/>
    <w:rsid w:val="00EC426F"/>
    <w:rsid w:val="00ED776C"/>
    <w:rsid w:val="00EE7E4D"/>
    <w:rsid w:val="00EF18DC"/>
    <w:rsid w:val="00EF376A"/>
    <w:rsid w:val="00F113AF"/>
    <w:rsid w:val="00F15846"/>
    <w:rsid w:val="00F21858"/>
    <w:rsid w:val="00F27DDF"/>
    <w:rsid w:val="00F37DB2"/>
    <w:rsid w:val="00F4309F"/>
    <w:rsid w:val="00F430B5"/>
    <w:rsid w:val="00F453C9"/>
    <w:rsid w:val="00F457EC"/>
    <w:rsid w:val="00F502F1"/>
    <w:rsid w:val="00F5350D"/>
    <w:rsid w:val="00F57212"/>
    <w:rsid w:val="00F6450A"/>
    <w:rsid w:val="00F66E76"/>
    <w:rsid w:val="00F674F1"/>
    <w:rsid w:val="00F7000B"/>
    <w:rsid w:val="00F833F4"/>
    <w:rsid w:val="00F928F9"/>
    <w:rsid w:val="00F96982"/>
    <w:rsid w:val="00FA020F"/>
    <w:rsid w:val="00FA6E56"/>
    <w:rsid w:val="00FB0749"/>
    <w:rsid w:val="00FB2F18"/>
    <w:rsid w:val="00FB77F0"/>
    <w:rsid w:val="00FC0847"/>
    <w:rsid w:val="00FC5B4B"/>
    <w:rsid w:val="00FD418B"/>
    <w:rsid w:val="00FD4974"/>
    <w:rsid w:val="00FE13A8"/>
    <w:rsid w:val="00FF5F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3FC7C2"/>
  <w15:chartTrackingRefBased/>
  <w15:docId w15:val="{5948C37D-3A54-45E6-8B25-BC68CA21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749"/>
    <w:pPr>
      <w:widowControl w:val="0"/>
      <w:jc w:val="both"/>
    </w:pPr>
    <w:rPr>
      <w:rFonts w:ascii="ＭＳ Ｐ明朝" w:eastAsia="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0164D0"/>
    <w:rPr>
      <w:sz w:val="18"/>
      <w:szCs w:val="18"/>
    </w:rPr>
  </w:style>
  <w:style w:type="paragraph" w:styleId="a4">
    <w:name w:val="annotation text"/>
    <w:basedOn w:val="a"/>
    <w:semiHidden/>
    <w:rsid w:val="000164D0"/>
    <w:pPr>
      <w:jc w:val="left"/>
    </w:pPr>
  </w:style>
  <w:style w:type="paragraph" w:styleId="a5">
    <w:name w:val="annotation subject"/>
    <w:basedOn w:val="a4"/>
    <w:next w:val="a4"/>
    <w:semiHidden/>
    <w:rsid w:val="000164D0"/>
    <w:rPr>
      <w:b/>
      <w:bCs/>
    </w:rPr>
  </w:style>
  <w:style w:type="paragraph" w:styleId="a6">
    <w:name w:val="Balloon Text"/>
    <w:basedOn w:val="a"/>
    <w:semiHidden/>
    <w:rsid w:val="000164D0"/>
    <w:rPr>
      <w:rFonts w:ascii="Arial" w:eastAsia="ＭＳ ゴシック" w:hAnsi="Arial"/>
      <w:sz w:val="18"/>
      <w:szCs w:val="18"/>
    </w:rPr>
  </w:style>
  <w:style w:type="paragraph" w:customStyle="1" w:styleId="a7">
    <w:name w:val="一太郎８/９"/>
    <w:link w:val="a8"/>
    <w:rsid w:val="00EC1C81"/>
    <w:pPr>
      <w:widowControl w:val="0"/>
      <w:wordWrap w:val="0"/>
      <w:autoSpaceDE w:val="0"/>
      <w:autoSpaceDN w:val="0"/>
      <w:adjustRightInd w:val="0"/>
      <w:spacing w:line="310" w:lineRule="atLeast"/>
      <w:jc w:val="both"/>
    </w:pPr>
    <w:rPr>
      <w:rFonts w:ascii="Times New Roman" w:hAnsi="Times New Roman"/>
      <w:sz w:val="22"/>
      <w:szCs w:val="22"/>
    </w:rPr>
  </w:style>
  <w:style w:type="character" w:customStyle="1" w:styleId="a8">
    <w:name w:val="一太郎８/９ (文字)"/>
    <w:link w:val="a7"/>
    <w:rsid w:val="00EC1C81"/>
    <w:rPr>
      <w:rFonts w:eastAsia="ＭＳ 明朝"/>
      <w:sz w:val="22"/>
      <w:szCs w:val="22"/>
      <w:lang w:val="en-US" w:eastAsia="ja-JP" w:bidi="ar-SA"/>
    </w:rPr>
  </w:style>
  <w:style w:type="character" w:styleId="a9">
    <w:name w:val="Hyperlink"/>
    <w:rsid w:val="000C6AA2"/>
    <w:rPr>
      <w:color w:val="0000FF"/>
      <w:u w:val="single"/>
    </w:rPr>
  </w:style>
  <w:style w:type="paragraph" w:styleId="aa">
    <w:name w:val="header"/>
    <w:basedOn w:val="a"/>
    <w:link w:val="ab"/>
    <w:rsid w:val="00BE5B94"/>
    <w:pPr>
      <w:tabs>
        <w:tab w:val="center" w:pos="4252"/>
        <w:tab w:val="right" w:pos="8504"/>
      </w:tabs>
      <w:snapToGrid w:val="0"/>
    </w:pPr>
  </w:style>
  <w:style w:type="character" w:customStyle="1" w:styleId="ab">
    <w:name w:val="ヘッダー (文字)"/>
    <w:link w:val="aa"/>
    <w:rsid w:val="00BE5B94"/>
    <w:rPr>
      <w:rFonts w:ascii="ＭＳ Ｐ明朝" w:eastAsia="ＭＳ Ｐ明朝"/>
      <w:kern w:val="2"/>
      <w:sz w:val="21"/>
      <w:szCs w:val="24"/>
    </w:rPr>
  </w:style>
  <w:style w:type="paragraph" w:styleId="ac">
    <w:name w:val="footer"/>
    <w:basedOn w:val="a"/>
    <w:link w:val="ad"/>
    <w:rsid w:val="00BE5B94"/>
    <w:pPr>
      <w:tabs>
        <w:tab w:val="center" w:pos="4252"/>
        <w:tab w:val="right" w:pos="8504"/>
      </w:tabs>
      <w:snapToGrid w:val="0"/>
    </w:pPr>
  </w:style>
  <w:style w:type="character" w:customStyle="1" w:styleId="ad">
    <w:name w:val="フッター (文字)"/>
    <w:link w:val="ac"/>
    <w:rsid w:val="00BE5B94"/>
    <w:rPr>
      <w:rFonts w:ascii="ＭＳ Ｐ明朝" w:eastAsia="ＭＳ Ｐ明朝"/>
      <w:kern w:val="2"/>
      <w:sz w:val="21"/>
      <w:szCs w:val="24"/>
    </w:rPr>
  </w:style>
  <w:style w:type="character" w:styleId="ae">
    <w:name w:val="Unresolved Mention"/>
    <w:basedOn w:val="a0"/>
    <w:uiPriority w:val="99"/>
    <w:semiHidden/>
    <w:unhideWhenUsed/>
    <w:rsid w:val="00796D90"/>
    <w:rPr>
      <w:color w:val="605E5C"/>
      <w:shd w:val="clear" w:color="auto" w:fill="E1DFDD"/>
    </w:rPr>
  </w:style>
  <w:style w:type="paragraph" w:styleId="af">
    <w:name w:val="Revision"/>
    <w:hidden/>
    <w:uiPriority w:val="99"/>
    <w:semiHidden/>
    <w:rsid w:val="0024294B"/>
    <w:rPr>
      <w:rFonts w:ascii="ＭＳ Ｐ明朝" w:eastAsia="ＭＳ Ｐ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narita-airport.jp/ja/company/business/pinfo/"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75D2FE76-2F9A-4D15-92C7-183C37D13B3E}">
  <ds:schemaRefs>
    <ds:schemaRef ds:uri="http://schemas.microsoft.com/sharepoint/v3/contenttype/forms"/>
  </ds:schemaRefs>
</ds:datastoreItem>
</file>

<file path=customXml/itemProps2.xml><?xml version="1.0" encoding="utf-8"?>
<ds:datastoreItem xmlns:ds="http://schemas.openxmlformats.org/officeDocument/2006/customXml" ds:itemID="{C8AFB424-541C-433D-941A-E5E567A1A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32DD6-EC34-49CB-91E2-B5978D9EBFDB}">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4</Pages>
  <Words>1776</Words>
  <Characters>2683</Characters>
  <Application>Microsoft Office Word</Application>
  <DocSecurity>0</DocSecurity>
  <Lines>156</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公　告</vt:lpstr>
      <vt:lpstr>                                    入　札　公　告</vt:lpstr>
    </vt:vector>
  </TitlesOfParts>
  <Company>成田国際空港株式会社</Company>
  <LinksUpToDate>false</LinksUpToDate>
  <CharactersWithSpaces>2925</CharactersWithSpaces>
  <SharedDoc>false</SharedDoc>
  <HLinks>
    <vt:vector size="6" baseType="variant">
      <vt:variant>
        <vt:i4>1048667</vt:i4>
      </vt:variant>
      <vt:variant>
        <vt:i4>0</vt:i4>
      </vt:variant>
      <vt:variant>
        <vt:i4>0</vt:i4>
      </vt:variant>
      <vt:variant>
        <vt:i4>5</vt:i4>
      </vt:variant>
      <vt:variant>
        <vt:lpwstr>http://www.naa.jp/jp/pinfo/index.html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公　告</dc:title>
  <dc:subject/>
  <dc:creator>NAA</dc:creator>
  <cp:keywords/>
  <cp:lastModifiedBy>大阪谷　和希</cp:lastModifiedBy>
  <cp:revision>47</cp:revision>
  <cp:lastPrinted>2026-03-29T06:48:00Z</cp:lastPrinted>
  <dcterms:created xsi:type="dcterms:W3CDTF">2018-02-27T07:27:00Z</dcterms:created>
  <dcterms:modified xsi:type="dcterms:W3CDTF">2026-05-15T00:27:00Z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